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32F4BD6"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374A98">
        <w:rPr>
          <w:b/>
          <w:sz w:val="24"/>
        </w:rPr>
        <w:t>3446</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191E2D16" w:rsidR="001E41F3" w:rsidRPr="00B747FA" w:rsidRDefault="00EC551A" w:rsidP="00E13F3D">
            <w:pPr>
              <w:pStyle w:val="CRCoverPage"/>
              <w:spacing w:after="0"/>
              <w:jc w:val="right"/>
              <w:rPr>
                <w:b/>
                <w:sz w:val="28"/>
              </w:rPr>
            </w:pPr>
            <w:r>
              <w:rPr>
                <w:b/>
                <w:sz w:val="28"/>
              </w:rPr>
              <w:t>24.50</w:t>
            </w:r>
            <w:r w:rsidR="0077756F">
              <w:rPr>
                <w:b/>
                <w:sz w:val="28"/>
              </w:rPr>
              <w:t>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0D2140EF" w:rsidR="001E41F3" w:rsidRPr="00B747FA" w:rsidRDefault="00374A98" w:rsidP="00547111">
            <w:pPr>
              <w:pStyle w:val="CRCoverPage"/>
              <w:spacing w:after="0"/>
            </w:pPr>
            <w:r>
              <w:rPr>
                <w:b/>
                <w:sz w:val="28"/>
              </w:rPr>
              <w:t>3334</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4BE4943C" w:rsidR="001E41F3" w:rsidRPr="00B747FA" w:rsidRDefault="0077756F">
            <w:pPr>
              <w:pStyle w:val="CRCoverPage"/>
              <w:spacing w:after="0"/>
              <w:jc w:val="center"/>
              <w:rPr>
                <w:sz w:val="28"/>
              </w:rPr>
            </w:pPr>
            <w:r>
              <w:rPr>
                <w:b/>
                <w:sz w:val="28"/>
              </w:rPr>
              <w:t>17.2.1</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0D4EBE" w:rsidR="00F25D98" w:rsidRPr="00B747FA" w:rsidRDefault="00A53BC1"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9296CE" w:rsidR="00F25D98" w:rsidRPr="00B747FA" w:rsidRDefault="00A53BC1"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7DB32235" w:rsidR="001E41F3" w:rsidRPr="00B747FA" w:rsidRDefault="00EC406D">
            <w:pPr>
              <w:pStyle w:val="CRCoverPage"/>
              <w:spacing w:after="0"/>
              <w:ind w:left="100"/>
            </w:pPr>
            <w:r>
              <w:t>Encoding of</w:t>
            </w:r>
            <w:r w:rsidR="00B500AA">
              <w:t xml:space="preserve"> container for C2 authorization</w:t>
            </w:r>
            <w:r>
              <w:fldChar w:fldCharType="begin"/>
            </w:r>
            <w:r>
              <w:instrText xml:space="preserve"> DOCPROPERTY  CrTitle  \* MERGEFORMAT </w:instrText>
            </w:r>
            <w:r>
              <w:fldChar w:fldCharType="end"/>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C344217" w:rsidR="001E41F3" w:rsidRPr="00B747FA" w:rsidRDefault="00B500AA">
            <w:pPr>
              <w:pStyle w:val="CRCoverPage"/>
              <w:spacing w:after="0"/>
              <w:ind w:left="100"/>
            </w:pPr>
            <w:r>
              <w:t>Qualcomm Incorporated</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3FA3ECEF" w:rsidR="001E41F3" w:rsidRPr="00B747FA" w:rsidRDefault="0077756F">
            <w:pPr>
              <w:pStyle w:val="CRCoverPage"/>
              <w:spacing w:after="0"/>
              <w:ind w:left="100"/>
            </w:pPr>
            <w:r>
              <w:rPr>
                <w:noProof/>
              </w:rPr>
              <w:t>ID_UAS</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13883826" w:rsidR="001E41F3" w:rsidRPr="00B747FA" w:rsidRDefault="00EC551A">
            <w:pPr>
              <w:pStyle w:val="CRCoverPage"/>
              <w:spacing w:after="0"/>
              <w:ind w:left="100"/>
            </w:pPr>
            <w:r>
              <w:rPr>
                <w:noProof/>
                <w:lang w:eastAsia="zh-CN"/>
              </w:rPr>
              <w:t>2021</w:t>
            </w:r>
            <w:r>
              <w:rPr>
                <w:noProof/>
              </w:rPr>
              <w:t>-</w:t>
            </w:r>
            <w:r>
              <w:rPr>
                <w:noProof/>
                <w:lang w:eastAsia="zh-CN"/>
              </w:rPr>
              <w:t>0</w:t>
            </w:r>
            <w:r w:rsidR="00B500AA">
              <w:rPr>
                <w:noProof/>
                <w:lang w:eastAsia="zh-CN"/>
              </w:rPr>
              <w:t>5</w:t>
            </w:r>
            <w:r>
              <w:rPr>
                <w:noProof/>
                <w:lang w:eastAsia="zh-CN"/>
              </w:rPr>
              <w:t>-</w:t>
            </w:r>
            <w:r w:rsidR="00B500AA">
              <w:rPr>
                <w:noProof/>
                <w:lang w:eastAsia="zh-CN"/>
              </w:rPr>
              <w:t>13</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5217E393" w:rsidR="001E41F3" w:rsidRPr="00B747FA" w:rsidRDefault="0077756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2DC05C1" w:rsidR="001E41F3" w:rsidRPr="00B747FA" w:rsidRDefault="00351283">
            <w:pPr>
              <w:pStyle w:val="CRCoverPage"/>
              <w:spacing w:after="0"/>
              <w:ind w:left="100"/>
            </w:pPr>
            <w:r w:rsidRPr="00351283">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r>
            <w:proofErr w:type="gramStart"/>
            <w:r w:rsidRPr="00B747FA">
              <w:rPr>
                <w:b/>
                <w:i/>
                <w:sz w:val="18"/>
              </w:rPr>
              <w:t>F</w:t>
            </w:r>
            <w:r w:rsidRPr="00B747FA">
              <w:rPr>
                <w:i/>
                <w:sz w:val="18"/>
              </w:rPr>
              <w:t xml:space="preserve">  (</w:t>
            </w:r>
            <w:proofErr w:type="gramEnd"/>
            <w:r w:rsidRPr="00B747FA">
              <w:rPr>
                <w:i/>
                <w:sz w:val="18"/>
              </w:rPr>
              <w:t>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5209158C" w14:textId="2B7D36FC" w:rsidR="00B500AA" w:rsidRPr="00FA192E" w:rsidRDefault="00B500AA" w:rsidP="00B500AA">
            <w:pPr>
              <w:rPr>
                <w:rFonts w:ascii="Calibri" w:hAnsi="Calibri" w:cs="Calibri"/>
                <w:lang w:val="en-US"/>
              </w:rPr>
            </w:pPr>
            <w:r w:rsidRPr="00FA192E">
              <w:rPr>
                <w:rFonts w:ascii="Calibri" w:hAnsi="Calibri" w:cs="Calibri"/>
                <w:lang w:val="en-US"/>
              </w:rPr>
              <w:t xml:space="preserve"> Authorization for C2 is required when a UAV establishes a user plane connection for C2 operations, i.e. to deliver messages with information of command and control for UAV operations from a UAV-C, from USS to a UAV, or to report telemetry data from a UAV to its UAV-C.  C2 authorization can be carried out:</w:t>
            </w:r>
          </w:p>
          <w:p w14:paraId="418C8AD4" w14:textId="77777777" w:rsidR="00B500AA" w:rsidRDefault="00B500AA" w:rsidP="00B500AA">
            <w:pPr>
              <w:rPr>
                <w:lang w:val="en-US"/>
              </w:rPr>
            </w:pPr>
            <w:r>
              <w:rPr>
                <w:lang w:val="en-US"/>
              </w:rPr>
              <w:t>&lt;quoted from 5.2.5.1 of TS 23.256&gt;</w:t>
            </w:r>
          </w:p>
          <w:p w14:paraId="47B6C13B" w14:textId="77777777" w:rsidR="00B500AA" w:rsidRDefault="00B500AA" w:rsidP="00B500AA">
            <w:pPr>
              <w:pStyle w:val="B1"/>
            </w:pPr>
            <w:r>
              <w:t>-</w:t>
            </w:r>
            <w:r>
              <w:tab/>
              <w:t>During the UUAA procedure (if UUAA is carried out at PDU session/PDN connection establishment) as described in clause 5.2.3 when the UAV requests establishment of PDU Session/PDN connection for connectivity.</w:t>
            </w:r>
          </w:p>
          <w:p w14:paraId="491FC295" w14:textId="77777777" w:rsidR="00B500AA" w:rsidRDefault="00B500AA" w:rsidP="00B500AA">
            <w:pPr>
              <w:pStyle w:val="B1"/>
            </w:pPr>
            <w:r>
              <w:t>-</w:t>
            </w:r>
            <w:r>
              <w:tab/>
              <w:t>During PDU Session Modification/ UE requested bearer resource modification when the UAV requires to use an existing PDU session/PDN connection to exchange C2 communication related messages.</w:t>
            </w:r>
          </w:p>
          <w:p w14:paraId="6278B946" w14:textId="77777777" w:rsidR="00B500AA" w:rsidRDefault="00B500AA" w:rsidP="00B500AA">
            <w:pPr>
              <w:pStyle w:val="B1"/>
            </w:pPr>
            <w:r>
              <w:t>-</w:t>
            </w:r>
            <w:r>
              <w:tab/>
              <w:t xml:space="preserve">During a new PDU Session/PDN connection </w:t>
            </w:r>
            <w:proofErr w:type="gramStart"/>
            <w:r>
              <w:t>establishment, if</w:t>
            </w:r>
            <w:proofErr w:type="gramEnd"/>
            <w:r>
              <w:t xml:space="preserve"> the UAV requires to use a separate PDU Session/PDN connection for C2 communication.</w:t>
            </w:r>
          </w:p>
          <w:p w14:paraId="4C68A8E4" w14:textId="77777777" w:rsidR="00B500AA" w:rsidRDefault="00B500AA" w:rsidP="00B500AA">
            <w:r>
              <w:t>&lt;/quoted&gt;</w:t>
            </w:r>
          </w:p>
          <w:p w14:paraId="1B3ED36A" w14:textId="77777777" w:rsidR="00B500AA" w:rsidRPr="00FA192E" w:rsidRDefault="00B500AA" w:rsidP="00B500AA">
            <w:pPr>
              <w:rPr>
                <w:rFonts w:ascii="Calibri" w:hAnsi="Calibri" w:cs="Calibri"/>
                <w:lang w:val="en-US"/>
              </w:rPr>
            </w:pPr>
            <w:r w:rsidRPr="00FA192E">
              <w:rPr>
                <w:rFonts w:ascii="Calibri" w:hAnsi="Calibri" w:cs="Calibri"/>
                <w:lang w:val="en-US"/>
              </w:rPr>
              <w:t xml:space="preserve">The information for C2 pairing authorization (e.g., pairing information, authorization result) is transparent to the SMF because the SMF needs not to perform any specific action for C2 pairing authorization based on the information but transporting the payload between the USS and the UAV. In addition, the SMF and the UAS-NF need to check the presence of C2 pairing authorization information </w:t>
            </w:r>
            <w:proofErr w:type="gramStart"/>
            <w:r w:rsidRPr="00FA192E">
              <w:rPr>
                <w:rFonts w:ascii="Calibri" w:hAnsi="Calibri" w:cs="Calibri"/>
                <w:lang w:val="en-US"/>
              </w:rPr>
              <w:t>in order to</w:t>
            </w:r>
            <w:proofErr w:type="gramEnd"/>
            <w:r w:rsidRPr="00FA192E">
              <w:rPr>
                <w:rFonts w:ascii="Calibri" w:hAnsi="Calibri" w:cs="Calibri"/>
                <w:lang w:val="en-US"/>
              </w:rPr>
              <w:t xml:space="preserve"> trigger authorization procedure with the USS and further action as specified in 5.2.5 of TS 23.256. In this sense, information element for C2 authorization should be defined as separated UAS specific container instead of generic purpose container.</w:t>
            </w:r>
          </w:p>
          <w:p w14:paraId="1B549C67" w14:textId="65C03B15" w:rsidR="00DD7D50" w:rsidRPr="00233967" w:rsidRDefault="00B500AA" w:rsidP="00B500AA">
            <w:pPr>
              <w:rPr>
                <w:rFonts w:ascii="Arial" w:hAnsi="Arial"/>
              </w:rPr>
            </w:pPr>
            <w:r w:rsidRPr="00FA192E">
              <w:rPr>
                <w:rFonts w:ascii="Calibri" w:hAnsi="Calibri" w:cs="Calibri"/>
                <w:b/>
                <w:bCs/>
                <w:lang w:val="en-US"/>
              </w:rPr>
              <w:lastRenderedPageBreak/>
              <w:t>Proposal)</w:t>
            </w:r>
            <w:r w:rsidRPr="00FA192E">
              <w:rPr>
                <w:rFonts w:ascii="Calibri" w:hAnsi="Calibri" w:cs="Calibri"/>
                <w:lang w:val="en-US"/>
              </w:rPr>
              <w:t xml:space="preserve"> For C2 </w:t>
            </w:r>
            <w:proofErr w:type="spellStart"/>
            <w:r w:rsidRPr="00FA192E">
              <w:rPr>
                <w:rFonts w:ascii="Calibri" w:hAnsi="Calibri" w:cs="Calibri"/>
                <w:lang w:val="en-US"/>
              </w:rPr>
              <w:t>authroziation</w:t>
            </w:r>
            <w:proofErr w:type="spellEnd"/>
            <w:r w:rsidRPr="00FA192E">
              <w:rPr>
                <w:rFonts w:ascii="Calibri" w:hAnsi="Calibri" w:cs="Calibri"/>
                <w:lang w:val="en-US"/>
              </w:rPr>
              <w:t xml:space="preserve">, UAS specific container is needed. It is proposed to name it </w:t>
            </w:r>
            <w:r w:rsidRPr="00FA192E">
              <w:rPr>
                <w:rFonts w:ascii="Calibri" w:hAnsi="Calibri" w:cs="Calibri"/>
                <w:b/>
                <w:bCs/>
                <w:lang w:val="en-US"/>
              </w:rPr>
              <w:t>C2 aviation payload</w:t>
            </w:r>
            <w:r w:rsidRPr="00FA192E">
              <w:rPr>
                <w:rFonts w:ascii="Calibri" w:hAnsi="Calibri" w:cs="Calibri"/>
                <w:lang w:val="en-US"/>
              </w:rPr>
              <w:t>.</w:t>
            </w:r>
          </w:p>
          <w:p w14:paraId="256B32CD" w14:textId="77777777" w:rsidR="00B500AA" w:rsidRPr="00FA192E" w:rsidRDefault="00B500AA" w:rsidP="00B500AA">
            <w:pPr>
              <w:rPr>
                <w:rFonts w:ascii="Calibri" w:hAnsi="Calibri" w:cs="Calibri"/>
              </w:rPr>
            </w:pPr>
            <w:r w:rsidRPr="00FA192E">
              <w:rPr>
                <w:rFonts w:ascii="Calibri" w:hAnsi="Calibri" w:cs="Calibri"/>
              </w:rPr>
              <w:t>According to TS 23.256 description, there is a container which includes necessary information for C2 authorization. The list of the necessary information is:</w:t>
            </w:r>
          </w:p>
          <w:p w14:paraId="1C889F18" w14:textId="08556F04" w:rsidR="00B500AA" w:rsidRPr="00FA192E" w:rsidRDefault="00B500AA" w:rsidP="00B500AA">
            <w:pPr>
              <w:ind w:left="284"/>
              <w:rPr>
                <w:rFonts w:ascii="Calibri" w:hAnsi="Calibri" w:cs="Calibri"/>
              </w:rPr>
            </w:pPr>
            <w:r w:rsidRPr="00FA192E">
              <w:rPr>
                <w:rFonts w:ascii="Calibri" w:hAnsi="Calibri" w:cs="Calibri"/>
              </w:rPr>
              <w:t>- Pairing information</w:t>
            </w:r>
            <w:r w:rsidR="00D6007A">
              <w:rPr>
                <w:rFonts w:ascii="Calibri" w:hAnsi="Calibri" w:cs="Calibri"/>
              </w:rPr>
              <w:t xml:space="preserve"> (from the UAV to the USS)</w:t>
            </w:r>
            <w:r w:rsidRPr="00FA192E">
              <w:rPr>
                <w:rFonts w:ascii="Calibri" w:hAnsi="Calibri" w:cs="Calibri"/>
              </w:rPr>
              <w:t>: CAA-level UAV ID of the requesting UAV and identification information of UAV-C to pair</w:t>
            </w:r>
          </w:p>
          <w:p w14:paraId="5FF579FE" w14:textId="5E7E2847" w:rsidR="00D6007A" w:rsidRDefault="00B500AA" w:rsidP="00B500AA">
            <w:pPr>
              <w:ind w:left="284"/>
              <w:rPr>
                <w:rFonts w:ascii="Calibri" w:hAnsi="Calibri" w:cs="Calibri"/>
              </w:rPr>
            </w:pPr>
            <w:r w:rsidRPr="00FA192E">
              <w:rPr>
                <w:rFonts w:ascii="Calibri" w:hAnsi="Calibri" w:cs="Calibri"/>
              </w:rPr>
              <w:t xml:space="preserve">- </w:t>
            </w:r>
            <w:r w:rsidR="00D6007A" w:rsidRPr="00FA192E">
              <w:rPr>
                <w:rFonts w:ascii="Calibri" w:hAnsi="Calibri" w:cs="Calibri"/>
              </w:rPr>
              <w:t>Optionally Flight Authorization information</w:t>
            </w:r>
            <w:r w:rsidR="00D6007A" w:rsidRPr="00FA192E">
              <w:rPr>
                <w:rFonts w:ascii="Calibri" w:hAnsi="Calibri" w:cs="Calibri"/>
              </w:rPr>
              <w:t xml:space="preserve"> </w:t>
            </w:r>
            <w:r w:rsidR="00D6007A">
              <w:rPr>
                <w:rFonts w:ascii="Calibri" w:hAnsi="Calibri" w:cs="Calibri"/>
              </w:rPr>
              <w:t xml:space="preserve">(from the UAV to the USS): the contents of the flight authorization information </w:t>
            </w:r>
            <w:proofErr w:type="gramStart"/>
            <w:r w:rsidR="00D6007A">
              <w:rPr>
                <w:rFonts w:ascii="Calibri" w:hAnsi="Calibri" w:cs="Calibri"/>
              </w:rPr>
              <w:t>is</w:t>
            </w:r>
            <w:proofErr w:type="gramEnd"/>
            <w:r w:rsidR="00D6007A">
              <w:rPr>
                <w:rFonts w:ascii="Calibri" w:hAnsi="Calibri" w:cs="Calibri"/>
              </w:rPr>
              <w:t xml:space="preserve"> to be decided by stage-2</w:t>
            </w:r>
          </w:p>
          <w:p w14:paraId="404C0D2C" w14:textId="0EB32D61" w:rsidR="00B500AA" w:rsidRPr="00FA192E" w:rsidRDefault="00D6007A" w:rsidP="00B500AA">
            <w:pPr>
              <w:ind w:left="284"/>
              <w:rPr>
                <w:rFonts w:ascii="Calibri" w:hAnsi="Calibri" w:cs="Calibri"/>
              </w:rPr>
            </w:pPr>
            <w:r>
              <w:rPr>
                <w:rFonts w:ascii="Calibri" w:hAnsi="Calibri" w:cs="Calibri"/>
              </w:rPr>
              <w:t xml:space="preserve">- </w:t>
            </w:r>
            <w:r w:rsidR="00B500AA" w:rsidRPr="00FA192E">
              <w:rPr>
                <w:rFonts w:ascii="Calibri" w:hAnsi="Calibri" w:cs="Calibri"/>
              </w:rPr>
              <w:t xml:space="preserve">C2 pairing </w:t>
            </w:r>
            <w:r w:rsidR="00E14075" w:rsidRPr="00FA192E">
              <w:rPr>
                <w:rFonts w:ascii="Calibri" w:hAnsi="Calibri" w:cs="Calibri"/>
              </w:rPr>
              <w:t>authorization</w:t>
            </w:r>
            <w:r w:rsidR="00B500AA" w:rsidRPr="00FA192E">
              <w:rPr>
                <w:rFonts w:ascii="Calibri" w:hAnsi="Calibri" w:cs="Calibri"/>
              </w:rPr>
              <w:t xml:space="preserve"> result</w:t>
            </w:r>
            <w:r>
              <w:rPr>
                <w:rFonts w:ascii="Calibri" w:hAnsi="Calibri" w:cs="Calibri"/>
              </w:rPr>
              <w:t xml:space="preserve"> (from the USS to the UAV): the result (success/failure) of the C2 authorization</w:t>
            </w:r>
          </w:p>
          <w:p w14:paraId="4AB1CFBA" w14:textId="4852A1B4" w:rsidR="001E41F3" w:rsidRPr="00E14075" w:rsidRDefault="00B500AA" w:rsidP="00E14075">
            <w:pPr>
              <w:ind w:left="284"/>
              <w:rPr>
                <w:rFonts w:ascii="Calibri" w:hAnsi="Calibri" w:cs="Calibri"/>
              </w:rPr>
            </w:pPr>
            <w:r w:rsidRPr="00FA192E">
              <w:rPr>
                <w:rFonts w:ascii="Calibri" w:hAnsi="Calibri" w:cs="Calibri"/>
              </w:rPr>
              <w:t>- Optionally new CAA-level UAV ID</w:t>
            </w:r>
            <w:r w:rsidR="00D6007A">
              <w:rPr>
                <w:rFonts w:ascii="Calibri" w:hAnsi="Calibri" w:cs="Calibri"/>
              </w:rPr>
              <w:t xml:space="preserve"> (from the USS to the UAV): If USS assigns new CAA-level UAV ID to the UAV, the USS may include the CAA-level UAV ID in the C2 aviation payload.</w:t>
            </w:r>
          </w:p>
        </w:tc>
      </w:tr>
      <w:tr w:rsidR="001E41F3" w:rsidRPr="00B747FA" w14:paraId="0C8E4D65" w14:textId="77777777" w:rsidTr="00E14075">
        <w:trPr>
          <w:trHeight w:val="130"/>
        </w:trPr>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5308BFC1" w:rsidR="00EA13E0" w:rsidRPr="00B747FA" w:rsidRDefault="00233967" w:rsidP="00F81BDD">
            <w:pPr>
              <w:pStyle w:val="CRCoverPage"/>
              <w:spacing w:after="0"/>
              <w:ind w:left="100"/>
            </w:pPr>
            <w:r>
              <w:t xml:space="preserve">Introduce a </w:t>
            </w:r>
            <w:r w:rsidR="00B500AA">
              <w:t xml:space="preserve">5GSM </w:t>
            </w:r>
            <w:r w:rsidR="00EC406D">
              <w:t>IE</w:t>
            </w:r>
            <w:r w:rsidR="00EA13E0">
              <w:t xml:space="preserve"> for </w:t>
            </w:r>
            <w:r w:rsidR="00B500AA">
              <w:t>C2 authorization</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6EF5FE3" w:rsidR="001E41F3" w:rsidRPr="00B747FA" w:rsidRDefault="00EC406D">
            <w:pPr>
              <w:pStyle w:val="CRCoverPage"/>
              <w:spacing w:after="0"/>
              <w:ind w:left="100"/>
            </w:pPr>
            <w:r>
              <w:t>Trans</w:t>
            </w:r>
            <w:r w:rsidR="004A2564">
              <w:t>port</w:t>
            </w:r>
            <w:r>
              <w:t xml:space="preserve"> of the </w:t>
            </w:r>
            <w:r w:rsidR="00EA13E0">
              <w:t xml:space="preserve">required information </w:t>
            </w:r>
            <w:r w:rsidR="00B500AA">
              <w:t xml:space="preserve">for C2 authorization </w:t>
            </w:r>
            <w:r w:rsidR="00F81BDD">
              <w:t>among</w:t>
            </w:r>
            <w:r w:rsidR="00EA13E0">
              <w:t xml:space="preserve"> the UE</w:t>
            </w:r>
            <w:r w:rsidR="00F81BDD">
              <w:t>, the network</w:t>
            </w:r>
            <w:r w:rsidR="00EA13E0">
              <w:t xml:space="preserve"> and </w:t>
            </w:r>
            <w:r w:rsidR="00F81BDD">
              <w:t xml:space="preserve">the </w:t>
            </w:r>
            <w:r w:rsidR="00B500AA">
              <w:t>USS</w:t>
            </w:r>
            <w:r w:rsidR="00F81BDD">
              <w:t xml:space="preserve"> </w:t>
            </w:r>
            <w:proofErr w:type="gramStart"/>
            <w:r w:rsidR="00F81BDD">
              <w:t>is</w:t>
            </w:r>
            <w:proofErr w:type="gramEnd"/>
            <w:r w:rsidR="00F81BDD">
              <w:t xml:space="preserve"> not supported</w:t>
            </w:r>
            <w:r w:rsidR="00EA13E0">
              <w:t xml:space="preserve"> </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4B34CF61" w:rsidR="001E41F3" w:rsidRPr="00B747FA" w:rsidRDefault="00F81BDD">
            <w:pPr>
              <w:pStyle w:val="CRCoverPage"/>
              <w:spacing w:after="0"/>
              <w:ind w:left="100"/>
            </w:pPr>
            <w:r>
              <w:t>9.11.</w:t>
            </w:r>
            <w:r w:rsidR="00E14075">
              <w:t>4</w:t>
            </w:r>
            <w:r>
              <w:t>.x</w:t>
            </w:r>
            <w:r w:rsidR="000C7011">
              <w:t>(new)</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41F4657A" w:rsidR="001E41F3" w:rsidRPr="007660C8" w:rsidRDefault="001E41F3">
            <w:pPr>
              <w:pStyle w:val="CRCoverPage"/>
              <w:spacing w:after="0"/>
              <w:ind w:left="100"/>
              <w:rPr>
                <w:rFonts w:ascii="Times New Roman" w:hAnsi="Times New Roman"/>
              </w:rPr>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611D4E6" w14:textId="77777777" w:rsidR="00DE090D" w:rsidRDefault="00DE090D" w:rsidP="00DE090D"/>
    <w:p w14:paraId="542E9176" w14:textId="73AE65A6" w:rsidR="00B747FA" w:rsidRPr="001F6E20" w:rsidRDefault="00B747FA" w:rsidP="00B747FA">
      <w:pPr>
        <w:jc w:val="center"/>
      </w:pPr>
      <w:r w:rsidRPr="001F6E20">
        <w:rPr>
          <w:highlight w:val="green"/>
        </w:rPr>
        <w:t>***** Next change *****</w:t>
      </w:r>
    </w:p>
    <w:p w14:paraId="1C0820B3" w14:textId="27B5D05B" w:rsidR="00E14075" w:rsidRDefault="00E14075" w:rsidP="00E14075">
      <w:pPr>
        <w:pStyle w:val="Heading4"/>
        <w:rPr>
          <w:ins w:id="1" w:author="Sunghoon Kim" w:date="2021-05-13T17:02:00Z"/>
          <w:rFonts w:eastAsia="Malgun Gothic"/>
          <w:lang w:val="en-US"/>
        </w:rPr>
      </w:pPr>
      <w:ins w:id="2" w:author="Sunghoon Kim" w:date="2021-05-13T17:02:00Z">
        <w:r>
          <w:rPr>
            <w:rFonts w:eastAsia="Malgun Gothic"/>
            <w:lang w:val="en-US"/>
          </w:rPr>
          <w:t>9.11</w:t>
        </w:r>
        <w:r w:rsidRPr="00B220C0">
          <w:rPr>
            <w:rFonts w:eastAsia="Malgun Gothic"/>
            <w:lang w:val="en-US"/>
          </w:rPr>
          <w:t>.</w:t>
        </w:r>
        <w:r>
          <w:rPr>
            <w:rFonts w:eastAsia="Malgun Gothic"/>
            <w:lang w:val="en-US"/>
          </w:rPr>
          <w:t>4</w:t>
        </w:r>
        <w:r>
          <w:rPr>
            <w:rFonts w:eastAsia="Malgun Gothic"/>
            <w:lang w:val="en-US"/>
          </w:rPr>
          <w:t>.x</w:t>
        </w:r>
        <w:r w:rsidRPr="00B220C0">
          <w:rPr>
            <w:rFonts w:eastAsia="Malgun Gothic"/>
            <w:lang w:val="en-US"/>
          </w:rPr>
          <w:tab/>
        </w:r>
        <w:r>
          <w:rPr>
            <w:rFonts w:eastAsia="Malgun Gothic"/>
            <w:lang w:val="en-US"/>
          </w:rPr>
          <w:t>C2 aviation payload</w:t>
        </w:r>
      </w:ins>
    </w:p>
    <w:p w14:paraId="7EDB22FA" w14:textId="7A059676" w:rsidR="00E14075" w:rsidRDefault="00E14075" w:rsidP="00E14075">
      <w:pPr>
        <w:rPr>
          <w:ins w:id="3" w:author="Sunghoon Kim" w:date="2021-05-13T17:02:00Z"/>
          <w:rFonts w:eastAsia="Malgun Gothic"/>
          <w:lang w:val="en-US"/>
        </w:rPr>
      </w:pPr>
      <w:ins w:id="4" w:author="Sunghoon Kim" w:date="2021-05-13T17:02:00Z">
        <w:r w:rsidRPr="00B220C0">
          <w:rPr>
            <w:rFonts w:eastAsia="Malgun Gothic"/>
            <w:lang w:val="en-US"/>
          </w:rPr>
          <w:t xml:space="preserve">The purpose of the </w:t>
        </w:r>
        <w:r>
          <w:rPr>
            <w:rFonts w:eastAsia="Malgun Gothic"/>
            <w:lang w:val="en-US"/>
          </w:rPr>
          <w:t>C2 aviation payload</w:t>
        </w:r>
        <w:r w:rsidRPr="00F81BDD">
          <w:rPr>
            <w:rFonts w:eastAsia="Malgun Gothic"/>
            <w:lang w:val="en-US"/>
          </w:rPr>
          <w:t xml:space="preserve"> </w:t>
        </w:r>
        <w:r w:rsidRPr="00B220C0">
          <w:rPr>
            <w:rFonts w:eastAsia="Malgun Gothic"/>
            <w:lang w:val="en-US"/>
          </w:rPr>
          <w:t xml:space="preserve">information element is to </w:t>
        </w:r>
        <w:r>
          <w:rPr>
            <w:rFonts w:eastAsia="Malgun Gothic"/>
            <w:lang w:val="en-US"/>
          </w:rPr>
          <w:t>transfer</w:t>
        </w:r>
        <w:r>
          <w:t xml:space="preserve"> </w:t>
        </w:r>
      </w:ins>
      <w:ins w:id="5" w:author="Sunghoon Kim" w:date="2021-05-13T17:06:00Z">
        <w:r w:rsidRPr="00CA32B7">
          <w:t>application layer information exchanged between the UA</w:t>
        </w:r>
        <w:r>
          <w:t>V</w:t>
        </w:r>
        <w:r w:rsidRPr="00CA32B7">
          <w:t xml:space="preserve"> and the USS</w:t>
        </w:r>
        <w:r>
          <w:t xml:space="preserve"> </w:t>
        </w:r>
        <w:r>
          <w:t>for C2 au</w:t>
        </w:r>
      </w:ins>
      <w:ins w:id="6" w:author="Sunghoon Kim" w:date="2021-05-13T17:07:00Z">
        <w:r>
          <w:t>thorization</w:t>
        </w:r>
      </w:ins>
      <w:ins w:id="7" w:author="Sunghoon Kim" w:date="2021-05-13T17:02:00Z">
        <w:r>
          <w:t>.</w:t>
        </w:r>
      </w:ins>
    </w:p>
    <w:p w14:paraId="37D9DA9D" w14:textId="026667FC" w:rsidR="00E14075" w:rsidRPr="00B220C0" w:rsidRDefault="00E14075" w:rsidP="00E14075">
      <w:pPr>
        <w:rPr>
          <w:ins w:id="8" w:author="Sunghoon Kim" w:date="2021-05-13T17:02:00Z"/>
          <w:rFonts w:eastAsia="Malgun Gothic"/>
          <w:lang w:val="en-US"/>
        </w:rPr>
      </w:pPr>
      <w:ins w:id="9" w:author="Sunghoon Kim" w:date="2021-05-13T17:02:00Z">
        <w:r>
          <w:rPr>
            <w:rFonts w:eastAsia="Malgun Gothic"/>
            <w:lang w:val="en-US"/>
          </w:rPr>
          <w:t>T</w:t>
        </w:r>
        <w:r w:rsidRPr="00B220C0">
          <w:rPr>
            <w:rFonts w:eastAsia="Malgun Gothic"/>
            <w:lang w:val="en-US"/>
          </w:rPr>
          <w:t xml:space="preserve">he </w:t>
        </w:r>
      </w:ins>
      <w:ins w:id="10" w:author="Sunghoon Kim" w:date="2021-05-13T17:03:00Z">
        <w:r>
          <w:rPr>
            <w:rFonts w:eastAsia="Malgun Gothic"/>
            <w:lang w:val="en-US"/>
          </w:rPr>
          <w:t>C2 aviation payload</w:t>
        </w:r>
      </w:ins>
      <w:ins w:id="11" w:author="Sunghoon Kim" w:date="2021-05-13T17:02:00Z">
        <w:r w:rsidRPr="00F81BDD">
          <w:rPr>
            <w:rFonts w:eastAsia="Malgun Gothic"/>
            <w:lang w:val="en-US"/>
          </w:rPr>
          <w:t xml:space="preserve"> </w:t>
        </w:r>
        <w:r w:rsidRPr="00B220C0">
          <w:rPr>
            <w:rFonts w:eastAsia="Malgun Gothic"/>
            <w:lang w:val="en-US"/>
          </w:rPr>
          <w:t xml:space="preserve">information element </w:t>
        </w:r>
      </w:ins>
      <w:ins w:id="12" w:author="Sunghoon Kim" w:date="2021-05-13T17:37:00Z">
        <w:r w:rsidR="005A269F">
          <w:rPr>
            <w:rFonts w:eastAsia="Malgun Gothic"/>
            <w:lang w:val="en-US"/>
          </w:rPr>
          <w:t>include one or more C2 aviation parameters and they are</w:t>
        </w:r>
      </w:ins>
      <w:ins w:id="13" w:author="Sunghoon Kim" w:date="2021-05-13T17:02:00Z">
        <w:r w:rsidRPr="00B220C0">
          <w:rPr>
            <w:rFonts w:eastAsia="Malgun Gothic"/>
            <w:lang w:val="en-US"/>
          </w:rPr>
          <w:t xml:space="preserve"> coded as shown in figure </w:t>
        </w:r>
        <w:r>
          <w:rPr>
            <w:rFonts w:eastAsia="Malgun Gothic"/>
            <w:lang w:val="en-US"/>
          </w:rPr>
          <w:t>9.11</w:t>
        </w:r>
        <w:r w:rsidRPr="00B220C0">
          <w:rPr>
            <w:rFonts w:eastAsia="Malgun Gothic"/>
            <w:lang w:val="en-US"/>
          </w:rPr>
          <w:t>.</w:t>
        </w:r>
      </w:ins>
      <w:ins w:id="14" w:author="Sunghoon Kim" w:date="2021-05-13T17:03:00Z">
        <w:r>
          <w:rPr>
            <w:rFonts w:eastAsia="Malgun Gothic"/>
            <w:lang w:val="en-US"/>
          </w:rPr>
          <w:t>4</w:t>
        </w:r>
      </w:ins>
      <w:ins w:id="15" w:author="Sunghoon Kim" w:date="2021-05-13T17:02:00Z">
        <w:r>
          <w:rPr>
            <w:rFonts w:eastAsia="Malgun Gothic"/>
            <w:lang w:val="en-US"/>
          </w:rPr>
          <w:t>.x</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ins>
      <w:ins w:id="16" w:author="Sunghoon Kim" w:date="2021-05-13T17:03:00Z">
        <w:r>
          <w:rPr>
            <w:rFonts w:eastAsia="Malgun Gothic"/>
            <w:lang w:val="en-US"/>
          </w:rPr>
          <w:t>4</w:t>
        </w:r>
      </w:ins>
      <w:ins w:id="17" w:author="Sunghoon Kim" w:date="2021-05-13T17:02:00Z">
        <w:r>
          <w:rPr>
            <w:rFonts w:eastAsia="Malgun Gothic"/>
            <w:lang w:val="en-US"/>
          </w:rPr>
          <w:t>.x</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ins>
      <w:ins w:id="18" w:author="Sunghoon Kim" w:date="2021-05-13T17:03:00Z">
        <w:r>
          <w:rPr>
            <w:rFonts w:eastAsia="Malgun Gothic"/>
            <w:lang w:val="en-US"/>
          </w:rPr>
          <w:t>.4</w:t>
        </w:r>
      </w:ins>
      <w:ins w:id="19" w:author="Sunghoon Kim" w:date="2021-05-13T17:02:00Z">
        <w:r>
          <w:rPr>
            <w:rFonts w:eastAsia="Malgun Gothic"/>
            <w:lang w:val="en-US"/>
          </w:rPr>
          <w:t>.x</w:t>
        </w:r>
        <w:r w:rsidRPr="00B220C0">
          <w:rPr>
            <w:rFonts w:eastAsia="Malgun Gothic"/>
            <w:lang w:val="en-US"/>
          </w:rPr>
          <w:t>.</w:t>
        </w:r>
        <w:r>
          <w:rPr>
            <w:rFonts w:eastAsia="Malgun Gothic"/>
            <w:lang w:val="en-US"/>
          </w:rPr>
          <w:t xml:space="preserve">3 </w:t>
        </w:r>
        <w:r w:rsidRPr="00B220C0">
          <w:rPr>
            <w:rFonts w:eastAsia="Malgun Gothic"/>
            <w:lang w:val="en-US"/>
          </w:rPr>
          <w:t>and table </w:t>
        </w:r>
        <w:r>
          <w:rPr>
            <w:rFonts w:eastAsia="Malgun Gothic"/>
            <w:lang w:val="en-US"/>
          </w:rPr>
          <w:t>9.11</w:t>
        </w:r>
        <w:r w:rsidRPr="00B220C0">
          <w:rPr>
            <w:rFonts w:eastAsia="Malgun Gothic"/>
            <w:lang w:val="en-US"/>
          </w:rPr>
          <w:t>.</w:t>
        </w:r>
      </w:ins>
      <w:ins w:id="20" w:author="Sunghoon Kim" w:date="2021-05-13T17:03:00Z">
        <w:r>
          <w:rPr>
            <w:rFonts w:eastAsia="Malgun Gothic"/>
            <w:lang w:val="en-US"/>
          </w:rPr>
          <w:t>4</w:t>
        </w:r>
      </w:ins>
      <w:ins w:id="21" w:author="Sunghoon Kim" w:date="2021-05-13T17:02:00Z">
        <w:r>
          <w:rPr>
            <w:rFonts w:eastAsia="Malgun Gothic"/>
            <w:lang w:val="en-US"/>
          </w:rPr>
          <w:t>.x</w:t>
        </w:r>
        <w:r w:rsidRPr="00B220C0">
          <w:rPr>
            <w:rFonts w:eastAsia="Malgun Gothic"/>
            <w:lang w:val="en-US"/>
          </w:rPr>
          <w:t>.1.</w:t>
        </w:r>
      </w:ins>
    </w:p>
    <w:p w14:paraId="3BA49460" w14:textId="436A243A" w:rsidR="00E14075" w:rsidRPr="00B220C0" w:rsidRDefault="00E14075" w:rsidP="00E14075">
      <w:pPr>
        <w:rPr>
          <w:ins w:id="22" w:author="Sunghoon Kim" w:date="2021-05-13T17:02:00Z"/>
          <w:rFonts w:eastAsia="Malgun Gothic"/>
          <w:lang w:val="en-US"/>
        </w:rPr>
      </w:pPr>
      <w:ins w:id="23" w:author="Sunghoon Kim" w:date="2021-05-13T17:02:00Z">
        <w:r>
          <w:rPr>
            <w:rFonts w:eastAsia="Malgun Gothic"/>
            <w:lang w:val="en-US"/>
          </w:rPr>
          <w:t xml:space="preserve">The </w:t>
        </w:r>
      </w:ins>
      <w:ins w:id="24" w:author="Sunghoon Kim" w:date="2021-05-13T17:03:00Z">
        <w:r>
          <w:rPr>
            <w:rFonts w:eastAsia="Malgun Gothic"/>
            <w:lang w:val="en-US"/>
          </w:rPr>
          <w:t>C2 aviation payload</w:t>
        </w:r>
      </w:ins>
      <w:ins w:id="25" w:author="Sunghoon Kim" w:date="2021-05-13T17:02:00Z">
        <w:r w:rsidRPr="00F81BDD">
          <w:rPr>
            <w:rFonts w:eastAsia="Malgun Gothic"/>
            <w:lang w:val="en-US"/>
          </w:rPr>
          <w:t xml:space="preserve"> </w:t>
        </w:r>
        <w:r w:rsidRPr="00B220C0">
          <w:rPr>
            <w:rFonts w:eastAsia="Malgun Gothic"/>
            <w:lang w:val="en-US"/>
          </w:rPr>
          <w:t xml:space="preserve">is a type 6 information element with a minimum length of </w:t>
        </w:r>
        <w:r>
          <w:rPr>
            <w:rFonts w:eastAsia="Malgun Gothic"/>
            <w:lang w:val="en-US"/>
          </w:rPr>
          <w:t>3</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E14075" w:rsidRPr="005F7EB0" w14:paraId="6F911CD5" w14:textId="77777777" w:rsidTr="00EA012E">
        <w:trPr>
          <w:gridBefore w:val="1"/>
          <w:wBefore w:w="33" w:type="dxa"/>
          <w:cantSplit/>
          <w:jc w:val="center"/>
          <w:ins w:id="26" w:author="Sunghoon Kim" w:date="2021-05-13T17:02:00Z"/>
        </w:trPr>
        <w:tc>
          <w:tcPr>
            <w:tcW w:w="709" w:type="dxa"/>
            <w:tcBorders>
              <w:top w:val="nil"/>
              <w:left w:val="nil"/>
              <w:bottom w:val="nil"/>
              <w:right w:val="nil"/>
            </w:tcBorders>
            <w:hideMark/>
          </w:tcPr>
          <w:p w14:paraId="33DCEA76" w14:textId="77777777" w:rsidR="00E14075" w:rsidRPr="00B220C0" w:rsidRDefault="00E14075" w:rsidP="00EA012E">
            <w:pPr>
              <w:pStyle w:val="TAC"/>
              <w:rPr>
                <w:ins w:id="27" w:author="Sunghoon Kim" w:date="2021-05-13T17:02:00Z"/>
                <w:rFonts w:eastAsia="Malgun Gothic"/>
                <w:lang w:val="en-US"/>
              </w:rPr>
            </w:pPr>
            <w:ins w:id="28" w:author="Sunghoon Kim" w:date="2021-05-13T17:02:00Z">
              <w:r w:rsidRPr="00B220C0">
                <w:rPr>
                  <w:rFonts w:eastAsia="Malgun Gothic"/>
                  <w:lang w:val="en-US"/>
                </w:rPr>
                <w:t>8</w:t>
              </w:r>
            </w:ins>
          </w:p>
        </w:tc>
        <w:tc>
          <w:tcPr>
            <w:tcW w:w="781" w:type="dxa"/>
            <w:tcBorders>
              <w:top w:val="nil"/>
              <w:left w:val="nil"/>
              <w:bottom w:val="nil"/>
              <w:right w:val="nil"/>
            </w:tcBorders>
            <w:hideMark/>
          </w:tcPr>
          <w:p w14:paraId="3D1B8490" w14:textId="77777777" w:rsidR="00E14075" w:rsidRPr="00B220C0" w:rsidRDefault="00E14075" w:rsidP="00EA012E">
            <w:pPr>
              <w:pStyle w:val="TAC"/>
              <w:rPr>
                <w:ins w:id="29" w:author="Sunghoon Kim" w:date="2021-05-13T17:02:00Z"/>
                <w:rFonts w:eastAsia="Malgun Gothic"/>
                <w:lang w:val="en-US"/>
              </w:rPr>
            </w:pPr>
            <w:ins w:id="30" w:author="Sunghoon Kim" w:date="2021-05-13T17:02:00Z">
              <w:r w:rsidRPr="00B220C0">
                <w:rPr>
                  <w:rFonts w:eastAsia="Malgun Gothic"/>
                  <w:lang w:val="en-US"/>
                </w:rPr>
                <w:t>7</w:t>
              </w:r>
            </w:ins>
          </w:p>
        </w:tc>
        <w:tc>
          <w:tcPr>
            <w:tcW w:w="780" w:type="dxa"/>
            <w:tcBorders>
              <w:top w:val="nil"/>
              <w:left w:val="nil"/>
              <w:bottom w:val="nil"/>
              <w:right w:val="nil"/>
            </w:tcBorders>
            <w:hideMark/>
          </w:tcPr>
          <w:p w14:paraId="63B95E07" w14:textId="77777777" w:rsidR="00E14075" w:rsidRPr="00B220C0" w:rsidRDefault="00E14075" w:rsidP="00EA012E">
            <w:pPr>
              <w:pStyle w:val="TAC"/>
              <w:rPr>
                <w:ins w:id="31" w:author="Sunghoon Kim" w:date="2021-05-13T17:02:00Z"/>
                <w:rFonts w:eastAsia="Malgun Gothic"/>
                <w:lang w:val="en-US"/>
              </w:rPr>
            </w:pPr>
            <w:ins w:id="32" w:author="Sunghoon Kim" w:date="2021-05-13T17:02:00Z">
              <w:r w:rsidRPr="00B220C0">
                <w:rPr>
                  <w:rFonts w:eastAsia="Malgun Gothic"/>
                  <w:lang w:val="en-US"/>
                </w:rPr>
                <w:t>6</w:t>
              </w:r>
            </w:ins>
          </w:p>
        </w:tc>
        <w:tc>
          <w:tcPr>
            <w:tcW w:w="779" w:type="dxa"/>
            <w:tcBorders>
              <w:top w:val="nil"/>
              <w:left w:val="nil"/>
              <w:bottom w:val="nil"/>
              <w:right w:val="nil"/>
            </w:tcBorders>
            <w:hideMark/>
          </w:tcPr>
          <w:p w14:paraId="59592AF4" w14:textId="77777777" w:rsidR="00E14075" w:rsidRPr="00B220C0" w:rsidRDefault="00E14075" w:rsidP="00EA012E">
            <w:pPr>
              <w:pStyle w:val="TAC"/>
              <w:rPr>
                <w:ins w:id="33" w:author="Sunghoon Kim" w:date="2021-05-13T17:02:00Z"/>
                <w:rFonts w:eastAsia="Malgun Gothic"/>
                <w:lang w:val="en-US"/>
              </w:rPr>
            </w:pPr>
            <w:ins w:id="34" w:author="Sunghoon Kim" w:date="2021-05-13T17:02:00Z">
              <w:r w:rsidRPr="00B220C0">
                <w:rPr>
                  <w:rFonts w:eastAsia="Malgun Gothic"/>
                  <w:lang w:val="en-US"/>
                </w:rPr>
                <w:t>5</w:t>
              </w:r>
            </w:ins>
          </w:p>
        </w:tc>
        <w:tc>
          <w:tcPr>
            <w:tcW w:w="496" w:type="dxa"/>
            <w:tcBorders>
              <w:top w:val="nil"/>
              <w:left w:val="nil"/>
              <w:bottom w:val="nil"/>
              <w:right w:val="nil"/>
            </w:tcBorders>
            <w:hideMark/>
          </w:tcPr>
          <w:p w14:paraId="4CD1A882" w14:textId="77777777" w:rsidR="00E14075" w:rsidRPr="00B220C0" w:rsidRDefault="00E14075" w:rsidP="00EA012E">
            <w:pPr>
              <w:pStyle w:val="TAC"/>
              <w:rPr>
                <w:ins w:id="35" w:author="Sunghoon Kim" w:date="2021-05-13T17:02:00Z"/>
                <w:rFonts w:eastAsia="Malgun Gothic"/>
                <w:lang w:val="en-US"/>
              </w:rPr>
            </w:pPr>
            <w:ins w:id="36" w:author="Sunghoon Kim" w:date="2021-05-13T17:02:00Z">
              <w:r w:rsidRPr="00B220C0">
                <w:rPr>
                  <w:rFonts w:eastAsia="Malgun Gothic"/>
                  <w:lang w:val="en-US"/>
                </w:rPr>
                <w:t>4</w:t>
              </w:r>
            </w:ins>
          </w:p>
        </w:tc>
        <w:tc>
          <w:tcPr>
            <w:tcW w:w="709" w:type="dxa"/>
            <w:tcBorders>
              <w:top w:val="nil"/>
              <w:left w:val="nil"/>
              <w:bottom w:val="nil"/>
              <w:right w:val="nil"/>
            </w:tcBorders>
            <w:hideMark/>
          </w:tcPr>
          <w:p w14:paraId="223A6336" w14:textId="77777777" w:rsidR="00E14075" w:rsidRPr="00B220C0" w:rsidRDefault="00E14075" w:rsidP="00EA012E">
            <w:pPr>
              <w:pStyle w:val="TAC"/>
              <w:rPr>
                <w:ins w:id="37" w:author="Sunghoon Kim" w:date="2021-05-13T17:02:00Z"/>
                <w:rFonts w:eastAsia="Malgun Gothic"/>
                <w:lang w:val="en-US"/>
              </w:rPr>
            </w:pPr>
            <w:ins w:id="38" w:author="Sunghoon Kim" w:date="2021-05-13T17:02:00Z">
              <w:r w:rsidRPr="00B220C0">
                <w:rPr>
                  <w:rFonts w:eastAsia="Malgun Gothic"/>
                  <w:lang w:val="en-US"/>
                </w:rPr>
                <w:t>3</w:t>
              </w:r>
            </w:ins>
          </w:p>
        </w:tc>
        <w:tc>
          <w:tcPr>
            <w:tcW w:w="993" w:type="dxa"/>
            <w:tcBorders>
              <w:top w:val="nil"/>
              <w:left w:val="nil"/>
              <w:bottom w:val="nil"/>
              <w:right w:val="nil"/>
            </w:tcBorders>
            <w:hideMark/>
          </w:tcPr>
          <w:p w14:paraId="34FCDC3E" w14:textId="77777777" w:rsidR="00E14075" w:rsidRPr="00B220C0" w:rsidRDefault="00E14075" w:rsidP="00EA012E">
            <w:pPr>
              <w:pStyle w:val="TAC"/>
              <w:rPr>
                <w:ins w:id="39" w:author="Sunghoon Kim" w:date="2021-05-13T17:02:00Z"/>
                <w:rFonts w:eastAsia="Malgun Gothic"/>
                <w:lang w:val="en-US"/>
              </w:rPr>
            </w:pPr>
            <w:ins w:id="40" w:author="Sunghoon Kim" w:date="2021-05-13T17:02:00Z">
              <w:r w:rsidRPr="00B220C0">
                <w:rPr>
                  <w:rFonts w:eastAsia="Malgun Gothic"/>
                  <w:lang w:val="en-US"/>
                </w:rPr>
                <w:t>2</w:t>
              </w:r>
            </w:ins>
          </w:p>
        </w:tc>
        <w:tc>
          <w:tcPr>
            <w:tcW w:w="708" w:type="dxa"/>
            <w:tcBorders>
              <w:top w:val="nil"/>
              <w:left w:val="nil"/>
              <w:bottom w:val="nil"/>
              <w:right w:val="nil"/>
            </w:tcBorders>
            <w:hideMark/>
          </w:tcPr>
          <w:p w14:paraId="639A1741" w14:textId="77777777" w:rsidR="00E14075" w:rsidRPr="00B220C0" w:rsidRDefault="00E14075" w:rsidP="00EA012E">
            <w:pPr>
              <w:pStyle w:val="TAC"/>
              <w:rPr>
                <w:ins w:id="41" w:author="Sunghoon Kim" w:date="2021-05-13T17:02:00Z"/>
                <w:rFonts w:eastAsia="Malgun Gothic"/>
                <w:lang w:val="en-US"/>
              </w:rPr>
            </w:pPr>
            <w:ins w:id="42" w:author="Sunghoon Kim" w:date="2021-05-13T17:02:00Z">
              <w:r w:rsidRPr="00B220C0">
                <w:rPr>
                  <w:rFonts w:eastAsia="Malgun Gothic"/>
                  <w:lang w:val="en-US"/>
                </w:rPr>
                <w:t>1</w:t>
              </w:r>
            </w:ins>
          </w:p>
        </w:tc>
        <w:tc>
          <w:tcPr>
            <w:tcW w:w="1560" w:type="dxa"/>
            <w:gridSpan w:val="2"/>
            <w:tcBorders>
              <w:top w:val="nil"/>
              <w:left w:val="nil"/>
              <w:bottom w:val="nil"/>
              <w:right w:val="nil"/>
            </w:tcBorders>
          </w:tcPr>
          <w:p w14:paraId="297B0590" w14:textId="77777777" w:rsidR="00E14075" w:rsidRPr="00B220C0" w:rsidRDefault="00E14075" w:rsidP="00EA012E">
            <w:pPr>
              <w:rPr>
                <w:ins w:id="43" w:author="Sunghoon Kim" w:date="2021-05-13T17:02:00Z"/>
                <w:rFonts w:eastAsia="Malgun Gothic"/>
                <w:lang w:val="en-US"/>
              </w:rPr>
            </w:pPr>
          </w:p>
        </w:tc>
      </w:tr>
      <w:tr w:rsidR="00E14075" w:rsidRPr="005F7EB0" w14:paraId="77F7727E" w14:textId="77777777" w:rsidTr="00EA012E">
        <w:trPr>
          <w:cantSplit/>
          <w:jc w:val="center"/>
          <w:ins w:id="44" w:author="Sunghoon Kim" w:date="2021-05-13T17:02:00Z"/>
        </w:trPr>
        <w:tc>
          <w:tcPr>
            <w:tcW w:w="6009" w:type="dxa"/>
            <w:gridSpan w:val="10"/>
            <w:tcBorders>
              <w:top w:val="single" w:sz="4" w:space="0" w:color="auto"/>
              <w:left w:val="single" w:sz="4" w:space="0" w:color="auto"/>
              <w:bottom w:val="nil"/>
              <w:right w:val="single" w:sz="4" w:space="0" w:color="auto"/>
            </w:tcBorders>
          </w:tcPr>
          <w:p w14:paraId="2D0C0813" w14:textId="4D744AC7" w:rsidR="00E14075" w:rsidRPr="00B220C0" w:rsidRDefault="00E14075" w:rsidP="00EA012E">
            <w:pPr>
              <w:pStyle w:val="TAC"/>
              <w:rPr>
                <w:ins w:id="45" w:author="Sunghoon Kim" w:date="2021-05-13T17:02:00Z"/>
                <w:rFonts w:eastAsia="Malgun Gothic"/>
                <w:lang w:val="en-US"/>
              </w:rPr>
            </w:pPr>
            <w:ins w:id="46" w:author="Sunghoon Kim" w:date="2021-05-13T17:03:00Z">
              <w:r>
                <w:rPr>
                  <w:rFonts w:eastAsia="Malgun Gothic"/>
                  <w:lang w:val="en-US"/>
                </w:rPr>
                <w:t>C2 aviation payload</w:t>
              </w:r>
            </w:ins>
            <w:ins w:id="47" w:author="Sunghoon Kim" w:date="2021-05-13T17:02:00Z">
              <w:r>
                <w:rPr>
                  <w:rFonts w:eastAsia="Malgun Gothic"/>
                  <w:lang w:val="en-US"/>
                </w:rPr>
                <w:t xml:space="preserve"> IEI</w:t>
              </w:r>
            </w:ins>
          </w:p>
        </w:tc>
        <w:tc>
          <w:tcPr>
            <w:tcW w:w="1539" w:type="dxa"/>
            <w:tcBorders>
              <w:top w:val="nil"/>
              <w:left w:val="nil"/>
              <w:bottom w:val="nil"/>
              <w:right w:val="nil"/>
            </w:tcBorders>
          </w:tcPr>
          <w:p w14:paraId="419E7B92" w14:textId="77777777" w:rsidR="00E14075" w:rsidRPr="00B220C0" w:rsidRDefault="00E14075" w:rsidP="00EA012E">
            <w:pPr>
              <w:pStyle w:val="TAL"/>
              <w:rPr>
                <w:ins w:id="48" w:author="Sunghoon Kim" w:date="2021-05-13T17:02:00Z"/>
                <w:rFonts w:eastAsia="Malgun Gothic"/>
                <w:lang w:val="en-US"/>
              </w:rPr>
            </w:pPr>
            <w:ins w:id="49" w:author="Sunghoon Kim" w:date="2021-05-13T17:02:00Z">
              <w:r>
                <w:rPr>
                  <w:rFonts w:eastAsia="Malgun Gothic"/>
                  <w:lang w:val="en-US"/>
                </w:rPr>
                <w:t>octet 1</w:t>
              </w:r>
            </w:ins>
          </w:p>
        </w:tc>
      </w:tr>
      <w:tr w:rsidR="00E14075" w:rsidRPr="005F7EB0" w14:paraId="4A154F96" w14:textId="77777777" w:rsidTr="00EA012E">
        <w:trPr>
          <w:cantSplit/>
          <w:jc w:val="center"/>
          <w:ins w:id="50" w:author="Sunghoon Kim" w:date="2021-05-13T17:02:00Z"/>
        </w:trPr>
        <w:tc>
          <w:tcPr>
            <w:tcW w:w="6009" w:type="dxa"/>
            <w:gridSpan w:val="10"/>
            <w:tcBorders>
              <w:top w:val="single" w:sz="4" w:space="0" w:color="auto"/>
              <w:left w:val="single" w:sz="4" w:space="0" w:color="auto"/>
              <w:bottom w:val="nil"/>
              <w:right w:val="single" w:sz="4" w:space="0" w:color="auto"/>
            </w:tcBorders>
            <w:hideMark/>
          </w:tcPr>
          <w:p w14:paraId="6AF03F89" w14:textId="77777777" w:rsidR="00E14075" w:rsidRPr="00B220C0" w:rsidRDefault="00E14075" w:rsidP="00EA012E">
            <w:pPr>
              <w:pStyle w:val="TAC"/>
              <w:rPr>
                <w:ins w:id="51" w:author="Sunghoon Kim" w:date="2021-05-13T17:02:00Z"/>
                <w:rFonts w:eastAsia="Malgun Gothic"/>
                <w:lang w:val="en-US"/>
              </w:rPr>
            </w:pPr>
          </w:p>
          <w:p w14:paraId="1DC25D0A" w14:textId="01659EEC" w:rsidR="00E14075" w:rsidRPr="00B220C0" w:rsidRDefault="00E14075" w:rsidP="00EA012E">
            <w:pPr>
              <w:pStyle w:val="TAC"/>
              <w:rPr>
                <w:ins w:id="52" w:author="Sunghoon Kim" w:date="2021-05-13T17:02:00Z"/>
                <w:rFonts w:eastAsia="Malgun Gothic"/>
                <w:lang w:val="en-US"/>
              </w:rPr>
            </w:pPr>
            <w:ins w:id="53" w:author="Sunghoon Kim" w:date="2021-05-13T17:02:00Z">
              <w:r w:rsidRPr="00B220C0">
                <w:rPr>
                  <w:rFonts w:eastAsia="Malgun Gothic"/>
                  <w:lang w:val="en-US"/>
                </w:rPr>
                <w:t xml:space="preserve">Length of </w:t>
              </w:r>
            </w:ins>
            <w:ins w:id="54" w:author="Sunghoon Kim" w:date="2021-05-13T17:03:00Z">
              <w:r>
                <w:rPr>
                  <w:rFonts w:eastAsia="Malgun Gothic"/>
                  <w:lang w:val="en-US"/>
                </w:rPr>
                <w:t>C2 aviation payload</w:t>
              </w:r>
            </w:ins>
            <w:ins w:id="55" w:author="Sunghoon Kim" w:date="2021-05-13T17:02:00Z">
              <w:r w:rsidRPr="00B220C0">
                <w:rPr>
                  <w:rFonts w:eastAsia="Malgun Gothic"/>
                  <w:lang w:val="en-US"/>
                </w:rPr>
                <w:t xml:space="preserve"> contents</w:t>
              </w:r>
            </w:ins>
          </w:p>
        </w:tc>
        <w:tc>
          <w:tcPr>
            <w:tcW w:w="1539" w:type="dxa"/>
            <w:tcBorders>
              <w:top w:val="nil"/>
              <w:left w:val="nil"/>
              <w:bottom w:val="nil"/>
              <w:right w:val="nil"/>
            </w:tcBorders>
            <w:hideMark/>
          </w:tcPr>
          <w:p w14:paraId="4477FC42" w14:textId="77777777" w:rsidR="00E14075" w:rsidRPr="00B220C0" w:rsidRDefault="00E14075" w:rsidP="00EA012E">
            <w:pPr>
              <w:pStyle w:val="TAL"/>
              <w:rPr>
                <w:ins w:id="56" w:author="Sunghoon Kim" w:date="2021-05-13T17:02:00Z"/>
                <w:rFonts w:eastAsia="Malgun Gothic"/>
                <w:lang w:val="en-US"/>
              </w:rPr>
            </w:pPr>
            <w:ins w:id="57" w:author="Sunghoon Kim" w:date="2021-05-13T17:02:00Z">
              <w:r w:rsidRPr="00B220C0">
                <w:rPr>
                  <w:rFonts w:eastAsia="Malgun Gothic"/>
                  <w:lang w:val="en-US"/>
                </w:rPr>
                <w:t xml:space="preserve">octet </w:t>
              </w:r>
              <w:r>
                <w:rPr>
                  <w:rFonts w:eastAsia="Malgun Gothic"/>
                  <w:lang w:val="en-US"/>
                </w:rPr>
                <w:t>2</w:t>
              </w:r>
            </w:ins>
          </w:p>
        </w:tc>
      </w:tr>
      <w:tr w:rsidR="00E14075" w:rsidRPr="005F7EB0" w14:paraId="0B7A144C" w14:textId="77777777" w:rsidTr="00EA012E">
        <w:trPr>
          <w:cantSplit/>
          <w:jc w:val="center"/>
          <w:ins w:id="58" w:author="Sunghoon Kim" w:date="2021-05-13T17:02:00Z"/>
        </w:trPr>
        <w:tc>
          <w:tcPr>
            <w:tcW w:w="6009" w:type="dxa"/>
            <w:gridSpan w:val="10"/>
            <w:tcBorders>
              <w:top w:val="nil"/>
              <w:left w:val="single" w:sz="4" w:space="0" w:color="auto"/>
              <w:bottom w:val="single" w:sz="4" w:space="0" w:color="auto"/>
              <w:right w:val="single" w:sz="4" w:space="0" w:color="auto"/>
            </w:tcBorders>
          </w:tcPr>
          <w:p w14:paraId="2E9AFEA4" w14:textId="77777777" w:rsidR="00E14075" w:rsidRPr="00B220C0" w:rsidRDefault="00E14075" w:rsidP="00EA012E">
            <w:pPr>
              <w:pStyle w:val="TAC"/>
              <w:rPr>
                <w:ins w:id="59" w:author="Sunghoon Kim" w:date="2021-05-13T17:02:00Z"/>
                <w:rFonts w:eastAsia="Malgun Gothic"/>
                <w:lang w:val="en-US"/>
              </w:rPr>
            </w:pPr>
          </w:p>
        </w:tc>
        <w:tc>
          <w:tcPr>
            <w:tcW w:w="1539" w:type="dxa"/>
            <w:tcBorders>
              <w:top w:val="nil"/>
              <w:left w:val="nil"/>
              <w:bottom w:val="nil"/>
              <w:right w:val="nil"/>
            </w:tcBorders>
            <w:hideMark/>
          </w:tcPr>
          <w:p w14:paraId="0B27A88E" w14:textId="77777777" w:rsidR="00E14075" w:rsidRPr="00B220C0" w:rsidRDefault="00E14075" w:rsidP="00EA012E">
            <w:pPr>
              <w:pStyle w:val="TAL"/>
              <w:rPr>
                <w:ins w:id="60" w:author="Sunghoon Kim" w:date="2021-05-13T17:02:00Z"/>
                <w:rFonts w:eastAsia="Malgun Gothic"/>
                <w:lang w:val="en-US"/>
              </w:rPr>
            </w:pPr>
            <w:ins w:id="61" w:author="Sunghoon Kim" w:date="2021-05-13T17:02:00Z">
              <w:r w:rsidRPr="00B220C0">
                <w:rPr>
                  <w:rFonts w:eastAsia="Malgun Gothic"/>
                  <w:lang w:val="en-US"/>
                </w:rPr>
                <w:t xml:space="preserve">octet </w:t>
              </w:r>
              <w:r>
                <w:rPr>
                  <w:rFonts w:eastAsia="Malgun Gothic"/>
                  <w:lang w:val="en-US"/>
                </w:rPr>
                <w:t>3</w:t>
              </w:r>
            </w:ins>
          </w:p>
        </w:tc>
      </w:tr>
      <w:tr w:rsidR="00E14075" w:rsidRPr="005F7EB0" w14:paraId="1EB3D98D" w14:textId="77777777" w:rsidTr="00EA012E">
        <w:trPr>
          <w:cantSplit/>
          <w:jc w:val="center"/>
          <w:ins w:id="62" w:author="Sunghoon Kim" w:date="2021-05-13T17:02:00Z"/>
        </w:trPr>
        <w:tc>
          <w:tcPr>
            <w:tcW w:w="6009" w:type="dxa"/>
            <w:gridSpan w:val="10"/>
            <w:tcBorders>
              <w:top w:val="single" w:sz="4" w:space="0" w:color="auto"/>
              <w:left w:val="single" w:sz="4" w:space="0" w:color="auto"/>
              <w:bottom w:val="nil"/>
              <w:right w:val="single" w:sz="4" w:space="0" w:color="auto"/>
            </w:tcBorders>
          </w:tcPr>
          <w:p w14:paraId="656970BD" w14:textId="77777777" w:rsidR="00E14075" w:rsidRPr="00B220C0" w:rsidRDefault="00E14075" w:rsidP="00EA012E">
            <w:pPr>
              <w:pStyle w:val="TAC"/>
              <w:rPr>
                <w:ins w:id="63" w:author="Sunghoon Kim" w:date="2021-05-13T17:02:00Z"/>
                <w:rFonts w:eastAsia="Malgun Gothic"/>
                <w:lang w:val="en-US"/>
              </w:rPr>
            </w:pPr>
          </w:p>
        </w:tc>
        <w:tc>
          <w:tcPr>
            <w:tcW w:w="1539" w:type="dxa"/>
            <w:tcBorders>
              <w:top w:val="nil"/>
              <w:left w:val="single" w:sz="4" w:space="0" w:color="auto"/>
              <w:bottom w:val="nil"/>
              <w:right w:val="nil"/>
            </w:tcBorders>
            <w:hideMark/>
          </w:tcPr>
          <w:p w14:paraId="1916E74B" w14:textId="77777777" w:rsidR="00E14075" w:rsidRPr="00B220C0" w:rsidRDefault="00E14075" w:rsidP="00EA012E">
            <w:pPr>
              <w:pStyle w:val="TAL"/>
              <w:rPr>
                <w:ins w:id="64" w:author="Sunghoon Kim" w:date="2021-05-13T17:02:00Z"/>
                <w:rFonts w:eastAsia="Malgun Gothic"/>
                <w:lang w:val="en-US"/>
              </w:rPr>
            </w:pPr>
            <w:ins w:id="65" w:author="Sunghoon Kim" w:date="2021-05-13T17:02:00Z">
              <w:r w:rsidRPr="00B220C0">
                <w:rPr>
                  <w:rFonts w:eastAsia="Malgun Gothic"/>
                  <w:lang w:val="en-US"/>
                </w:rPr>
                <w:t xml:space="preserve">octet </w:t>
              </w:r>
              <w:r>
                <w:rPr>
                  <w:rFonts w:eastAsia="Malgun Gothic"/>
                  <w:lang w:val="en-US"/>
                </w:rPr>
                <w:t>4</w:t>
              </w:r>
            </w:ins>
          </w:p>
        </w:tc>
      </w:tr>
      <w:tr w:rsidR="00E14075" w:rsidRPr="005F7EB0" w14:paraId="592EF855" w14:textId="77777777" w:rsidTr="00EA012E">
        <w:trPr>
          <w:cantSplit/>
          <w:jc w:val="center"/>
          <w:ins w:id="66" w:author="Sunghoon Kim" w:date="2021-05-13T17:02:00Z"/>
        </w:trPr>
        <w:tc>
          <w:tcPr>
            <w:tcW w:w="6009" w:type="dxa"/>
            <w:gridSpan w:val="10"/>
            <w:tcBorders>
              <w:top w:val="nil"/>
              <w:left w:val="single" w:sz="4" w:space="0" w:color="auto"/>
              <w:bottom w:val="nil"/>
              <w:right w:val="single" w:sz="4" w:space="0" w:color="auto"/>
            </w:tcBorders>
            <w:hideMark/>
          </w:tcPr>
          <w:p w14:paraId="74ADBDA0" w14:textId="6CE8B1FA" w:rsidR="00E14075" w:rsidRPr="00B220C0" w:rsidRDefault="00E14075" w:rsidP="00EA012E">
            <w:pPr>
              <w:pStyle w:val="TAC"/>
              <w:rPr>
                <w:ins w:id="67" w:author="Sunghoon Kim" w:date="2021-05-13T17:02:00Z"/>
                <w:rFonts w:eastAsia="Malgun Gothic"/>
                <w:lang w:val="en-US"/>
              </w:rPr>
            </w:pPr>
            <w:ins w:id="68" w:author="Sunghoon Kim" w:date="2021-05-13T17:04:00Z">
              <w:r>
                <w:rPr>
                  <w:rFonts w:eastAsia="Malgun Gothic"/>
                  <w:lang w:val="en-US"/>
                </w:rPr>
                <w:t>C2 aviation payload</w:t>
              </w:r>
            </w:ins>
            <w:ins w:id="69" w:author="Sunghoon Kim" w:date="2021-05-13T17:02:00Z">
              <w:r w:rsidRPr="00B220C0">
                <w:rPr>
                  <w:rFonts w:eastAsia="Malgun Gothic"/>
                  <w:lang w:val="en-US"/>
                </w:rPr>
                <w:t xml:space="preserve"> contents</w:t>
              </w:r>
            </w:ins>
          </w:p>
        </w:tc>
        <w:tc>
          <w:tcPr>
            <w:tcW w:w="1539" w:type="dxa"/>
            <w:tcBorders>
              <w:top w:val="nil"/>
              <w:left w:val="single" w:sz="4" w:space="0" w:color="auto"/>
              <w:bottom w:val="nil"/>
              <w:right w:val="nil"/>
            </w:tcBorders>
          </w:tcPr>
          <w:p w14:paraId="4850A74C" w14:textId="77777777" w:rsidR="00E14075" w:rsidRPr="00B220C0" w:rsidRDefault="00E14075" w:rsidP="00EA012E">
            <w:pPr>
              <w:pStyle w:val="TAL"/>
              <w:rPr>
                <w:ins w:id="70" w:author="Sunghoon Kim" w:date="2021-05-13T17:02:00Z"/>
                <w:rFonts w:eastAsia="Malgun Gothic"/>
                <w:lang w:val="en-US"/>
              </w:rPr>
            </w:pPr>
          </w:p>
        </w:tc>
      </w:tr>
      <w:tr w:rsidR="00E14075" w:rsidRPr="005F7EB0" w14:paraId="6FAD08E8" w14:textId="77777777" w:rsidTr="00EA012E">
        <w:trPr>
          <w:cantSplit/>
          <w:jc w:val="center"/>
          <w:ins w:id="71" w:author="Sunghoon Kim" w:date="2021-05-13T17:02:00Z"/>
        </w:trPr>
        <w:tc>
          <w:tcPr>
            <w:tcW w:w="6009" w:type="dxa"/>
            <w:gridSpan w:val="10"/>
            <w:tcBorders>
              <w:top w:val="nil"/>
              <w:left w:val="single" w:sz="4" w:space="0" w:color="auto"/>
              <w:bottom w:val="single" w:sz="4" w:space="0" w:color="auto"/>
              <w:right w:val="single" w:sz="4" w:space="0" w:color="auto"/>
            </w:tcBorders>
          </w:tcPr>
          <w:p w14:paraId="79F9BA07" w14:textId="77777777" w:rsidR="00E14075" w:rsidRPr="00B220C0" w:rsidRDefault="00E14075" w:rsidP="00EA012E">
            <w:pPr>
              <w:pStyle w:val="TAC"/>
              <w:rPr>
                <w:ins w:id="72" w:author="Sunghoon Kim" w:date="2021-05-13T17:02:00Z"/>
                <w:rFonts w:eastAsia="Malgun Gothic"/>
                <w:lang w:val="en-US"/>
              </w:rPr>
            </w:pPr>
          </w:p>
        </w:tc>
        <w:tc>
          <w:tcPr>
            <w:tcW w:w="1539" w:type="dxa"/>
            <w:tcBorders>
              <w:top w:val="nil"/>
              <w:left w:val="single" w:sz="4" w:space="0" w:color="auto"/>
              <w:bottom w:val="nil"/>
              <w:right w:val="nil"/>
            </w:tcBorders>
            <w:hideMark/>
          </w:tcPr>
          <w:p w14:paraId="7C62A6FC" w14:textId="77777777" w:rsidR="00E14075" w:rsidRPr="00B220C0" w:rsidRDefault="00E14075" w:rsidP="00EA012E">
            <w:pPr>
              <w:pStyle w:val="TAL"/>
              <w:rPr>
                <w:ins w:id="73" w:author="Sunghoon Kim" w:date="2021-05-13T17:02:00Z"/>
                <w:rFonts w:eastAsia="Malgun Gothic"/>
                <w:lang w:val="en-US"/>
              </w:rPr>
            </w:pPr>
            <w:ins w:id="74" w:author="Sunghoon Kim" w:date="2021-05-13T17:02:00Z">
              <w:r w:rsidRPr="00B220C0">
                <w:rPr>
                  <w:rFonts w:eastAsia="Malgun Gothic"/>
                  <w:lang w:val="en-US"/>
                </w:rPr>
                <w:t>octet n</w:t>
              </w:r>
              <w:r>
                <w:rPr>
                  <w:rFonts w:eastAsia="Malgun Gothic"/>
                  <w:lang w:val="en-US"/>
                </w:rPr>
                <w:t>*</w:t>
              </w:r>
            </w:ins>
          </w:p>
        </w:tc>
      </w:tr>
    </w:tbl>
    <w:p w14:paraId="5C3B93C1" w14:textId="595A4585" w:rsidR="00E14075" w:rsidRPr="00BD0557" w:rsidRDefault="00E14075" w:rsidP="00E14075">
      <w:pPr>
        <w:pStyle w:val="TF"/>
        <w:rPr>
          <w:ins w:id="75" w:author="Sunghoon Kim" w:date="2021-05-13T17:02:00Z"/>
          <w:rFonts w:eastAsia="Malgun Gothic"/>
        </w:rPr>
      </w:pPr>
      <w:ins w:id="76" w:author="Sunghoon Kim" w:date="2021-05-13T17:02:00Z">
        <w:r w:rsidRPr="00BD0557">
          <w:rPr>
            <w:rFonts w:eastAsia="Malgun Gothic"/>
          </w:rPr>
          <w:t>Figure </w:t>
        </w:r>
        <w:r>
          <w:rPr>
            <w:rFonts w:eastAsia="Malgun Gothic"/>
          </w:rPr>
          <w:t>9.11</w:t>
        </w:r>
        <w:r w:rsidRPr="00BD0557">
          <w:rPr>
            <w:rFonts w:eastAsia="Malgun Gothic"/>
          </w:rPr>
          <w:t>.</w:t>
        </w:r>
      </w:ins>
      <w:ins w:id="77" w:author="Sunghoon Kim" w:date="2021-05-13T18:11:00Z">
        <w:r w:rsidR="00D6007A">
          <w:rPr>
            <w:rFonts w:eastAsia="Malgun Gothic"/>
          </w:rPr>
          <w:t>4</w:t>
        </w:r>
      </w:ins>
      <w:ins w:id="78" w:author="Sunghoon Kim" w:date="2021-05-13T17:02:00Z">
        <w:r>
          <w:rPr>
            <w:rFonts w:eastAsia="Malgun Gothic"/>
          </w:rPr>
          <w:t>.x</w:t>
        </w:r>
        <w:r w:rsidRPr="00BD0557">
          <w:rPr>
            <w:rFonts w:eastAsia="Malgun Gothic"/>
          </w:rPr>
          <w:t xml:space="preserve">.1: </w:t>
        </w:r>
      </w:ins>
      <w:ins w:id="79" w:author="Sunghoon Kim" w:date="2021-05-13T17:07:00Z">
        <w:r>
          <w:rPr>
            <w:rFonts w:eastAsia="Malgun Gothic"/>
            <w:lang w:val="en-US"/>
          </w:rPr>
          <w:t>C2 aviation payload</w:t>
        </w:r>
      </w:ins>
      <w:ins w:id="80" w:author="Sunghoon Kim" w:date="2021-05-13T17:02:00Z">
        <w:r>
          <w:rPr>
            <w:rFonts w:eastAsia="Malgun Gothic"/>
            <w:lang w:val="en-US"/>
          </w:rPr>
          <w:t xml:space="preserve"> </w:t>
        </w:r>
        <w:r w:rsidRPr="00BD0557">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14075" w14:paraId="7F21CE24" w14:textId="77777777" w:rsidTr="00EA012E">
        <w:trPr>
          <w:gridBefore w:val="1"/>
          <w:wBefore w:w="28" w:type="dxa"/>
          <w:cantSplit/>
          <w:jc w:val="center"/>
          <w:ins w:id="81" w:author="Sunghoon Kim" w:date="2021-05-13T17:02:00Z"/>
        </w:trPr>
        <w:tc>
          <w:tcPr>
            <w:tcW w:w="709" w:type="dxa"/>
            <w:tcBorders>
              <w:top w:val="nil"/>
              <w:left w:val="nil"/>
              <w:bottom w:val="nil"/>
              <w:right w:val="nil"/>
            </w:tcBorders>
          </w:tcPr>
          <w:p w14:paraId="74A04D78" w14:textId="77777777" w:rsidR="00E14075" w:rsidRDefault="00E14075" w:rsidP="00EA012E">
            <w:pPr>
              <w:pStyle w:val="TAC"/>
              <w:rPr>
                <w:ins w:id="82" w:author="Sunghoon Kim" w:date="2021-05-13T17:02:00Z"/>
                <w:rFonts w:eastAsia="Malgun Gothic"/>
                <w:lang w:val="en-US"/>
              </w:rPr>
            </w:pPr>
            <w:ins w:id="83" w:author="Sunghoon Kim" w:date="2021-05-13T17:02:00Z">
              <w:r>
                <w:rPr>
                  <w:rFonts w:eastAsia="Malgun Gothic"/>
                  <w:lang w:val="en-US"/>
                </w:rPr>
                <w:t>8</w:t>
              </w:r>
            </w:ins>
          </w:p>
        </w:tc>
        <w:tc>
          <w:tcPr>
            <w:tcW w:w="781" w:type="dxa"/>
            <w:tcBorders>
              <w:top w:val="nil"/>
              <w:left w:val="nil"/>
              <w:bottom w:val="nil"/>
              <w:right w:val="nil"/>
            </w:tcBorders>
          </w:tcPr>
          <w:p w14:paraId="44C8E62F" w14:textId="77777777" w:rsidR="00E14075" w:rsidRDefault="00E14075" w:rsidP="00EA012E">
            <w:pPr>
              <w:pStyle w:val="TAC"/>
              <w:rPr>
                <w:ins w:id="84" w:author="Sunghoon Kim" w:date="2021-05-13T17:02:00Z"/>
                <w:rFonts w:eastAsia="Malgun Gothic"/>
                <w:lang w:val="en-US"/>
              </w:rPr>
            </w:pPr>
            <w:ins w:id="85" w:author="Sunghoon Kim" w:date="2021-05-13T17:02:00Z">
              <w:r>
                <w:rPr>
                  <w:rFonts w:eastAsia="Malgun Gothic"/>
                  <w:lang w:val="en-US"/>
                </w:rPr>
                <w:t>7</w:t>
              </w:r>
            </w:ins>
          </w:p>
        </w:tc>
        <w:tc>
          <w:tcPr>
            <w:tcW w:w="780" w:type="dxa"/>
            <w:tcBorders>
              <w:top w:val="nil"/>
              <w:left w:val="nil"/>
              <w:bottom w:val="nil"/>
              <w:right w:val="nil"/>
            </w:tcBorders>
          </w:tcPr>
          <w:p w14:paraId="6A3380FF" w14:textId="77777777" w:rsidR="00E14075" w:rsidRDefault="00E14075" w:rsidP="00EA012E">
            <w:pPr>
              <w:pStyle w:val="TAC"/>
              <w:rPr>
                <w:ins w:id="86" w:author="Sunghoon Kim" w:date="2021-05-13T17:02:00Z"/>
                <w:rFonts w:eastAsia="Malgun Gothic"/>
                <w:lang w:val="en-US"/>
              </w:rPr>
            </w:pPr>
            <w:ins w:id="87" w:author="Sunghoon Kim" w:date="2021-05-13T17:02:00Z">
              <w:r>
                <w:rPr>
                  <w:rFonts w:eastAsia="Malgun Gothic"/>
                  <w:lang w:val="en-US"/>
                </w:rPr>
                <w:t>6</w:t>
              </w:r>
            </w:ins>
          </w:p>
        </w:tc>
        <w:tc>
          <w:tcPr>
            <w:tcW w:w="779" w:type="dxa"/>
            <w:tcBorders>
              <w:top w:val="nil"/>
              <w:left w:val="nil"/>
              <w:bottom w:val="nil"/>
              <w:right w:val="nil"/>
            </w:tcBorders>
          </w:tcPr>
          <w:p w14:paraId="54E8B45E" w14:textId="77777777" w:rsidR="00E14075" w:rsidRDefault="00E14075" w:rsidP="00EA012E">
            <w:pPr>
              <w:pStyle w:val="TAC"/>
              <w:rPr>
                <w:ins w:id="88" w:author="Sunghoon Kim" w:date="2021-05-13T17:02:00Z"/>
                <w:rFonts w:eastAsia="Malgun Gothic"/>
                <w:lang w:val="en-US"/>
              </w:rPr>
            </w:pPr>
            <w:ins w:id="89" w:author="Sunghoon Kim" w:date="2021-05-13T17:02:00Z">
              <w:r>
                <w:rPr>
                  <w:rFonts w:eastAsia="Malgun Gothic"/>
                  <w:lang w:val="en-US"/>
                </w:rPr>
                <w:t>5</w:t>
              </w:r>
            </w:ins>
          </w:p>
        </w:tc>
        <w:tc>
          <w:tcPr>
            <w:tcW w:w="496" w:type="dxa"/>
            <w:tcBorders>
              <w:top w:val="nil"/>
              <w:left w:val="nil"/>
              <w:bottom w:val="nil"/>
              <w:right w:val="nil"/>
            </w:tcBorders>
          </w:tcPr>
          <w:p w14:paraId="7E5C4C0B" w14:textId="77777777" w:rsidR="00E14075" w:rsidRDefault="00E14075" w:rsidP="00EA012E">
            <w:pPr>
              <w:pStyle w:val="TAC"/>
              <w:rPr>
                <w:ins w:id="90" w:author="Sunghoon Kim" w:date="2021-05-13T17:02:00Z"/>
                <w:rFonts w:eastAsia="Malgun Gothic"/>
                <w:lang w:val="en-US"/>
              </w:rPr>
            </w:pPr>
            <w:ins w:id="91" w:author="Sunghoon Kim" w:date="2021-05-13T17:02:00Z">
              <w:r>
                <w:rPr>
                  <w:rFonts w:eastAsia="Malgun Gothic"/>
                  <w:lang w:val="en-US"/>
                </w:rPr>
                <w:t>4</w:t>
              </w:r>
            </w:ins>
          </w:p>
        </w:tc>
        <w:tc>
          <w:tcPr>
            <w:tcW w:w="709" w:type="dxa"/>
            <w:tcBorders>
              <w:top w:val="nil"/>
              <w:left w:val="nil"/>
              <w:bottom w:val="nil"/>
              <w:right w:val="nil"/>
            </w:tcBorders>
          </w:tcPr>
          <w:p w14:paraId="35DE304B" w14:textId="77777777" w:rsidR="00E14075" w:rsidRDefault="00E14075" w:rsidP="00EA012E">
            <w:pPr>
              <w:pStyle w:val="TAC"/>
              <w:rPr>
                <w:ins w:id="92" w:author="Sunghoon Kim" w:date="2021-05-13T17:02:00Z"/>
                <w:rFonts w:eastAsia="Malgun Gothic"/>
                <w:lang w:val="en-US"/>
              </w:rPr>
            </w:pPr>
            <w:ins w:id="93" w:author="Sunghoon Kim" w:date="2021-05-13T17:02:00Z">
              <w:r>
                <w:rPr>
                  <w:rFonts w:eastAsia="Malgun Gothic"/>
                  <w:lang w:val="en-US"/>
                </w:rPr>
                <w:t>3</w:t>
              </w:r>
            </w:ins>
          </w:p>
        </w:tc>
        <w:tc>
          <w:tcPr>
            <w:tcW w:w="993" w:type="dxa"/>
            <w:tcBorders>
              <w:top w:val="nil"/>
              <w:left w:val="nil"/>
              <w:bottom w:val="nil"/>
              <w:right w:val="nil"/>
            </w:tcBorders>
          </w:tcPr>
          <w:p w14:paraId="27EF6F1C" w14:textId="77777777" w:rsidR="00E14075" w:rsidRDefault="00E14075" w:rsidP="00EA012E">
            <w:pPr>
              <w:pStyle w:val="TAC"/>
              <w:rPr>
                <w:ins w:id="94" w:author="Sunghoon Kim" w:date="2021-05-13T17:02:00Z"/>
                <w:rFonts w:eastAsia="Malgun Gothic"/>
                <w:lang w:val="en-US"/>
              </w:rPr>
            </w:pPr>
            <w:ins w:id="95" w:author="Sunghoon Kim" w:date="2021-05-13T17:02:00Z">
              <w:r>
                <w:rPr>
                  <w:rFonts w:eastAsia="Malgun Gothic"/>
                  <w:lang w:val="en-US"/>
                </w:rPr>
                <w:t>2</w:t>
              </w:r>
            </w:ins>
          </w:p>
        </w:tc>
        <w:tc>
          <w:tcPr>
            <w:tcW w:w="708" w:type="dxa"/>
            <w:gridSpan w:val="2"/>
            <w:tcBorders>
              <w:top w:val="nil"/>
              <w:left w:val="nil"/>
              <w:bottom w:val="nil"/>
              <w:right w:val="nil"/>
            </w:tcBorders>
          </w:tcPr>
          <w:p w14:paraId="2786520D" w14:textId="77777777" w:rsidR="00E14075" w:rsidRDefault="00E14075" w:rsidP="00EA012E">
            <w:pPr>
              <w:pStyle w:val="TAC"/>
              <w:rPr>
                <w:ins w:id="96" w:author="Sunghoon Kim" w:date="2021-05-13T17:02:00Z"/>
                <w:rFonts w:eastAsia="Malgun Gothic"/>
                <w:lang w:val="en-US"/>
              </w:rPr>
            </w:pPr>
            <w:ins w:id="97" w:author="Sunghoon Kim" w:date="2021-05-13T17:02:00Z">
              <w:r>
                <w:rPr>
                  <w:rFonts w:eastAsia="Malgun Gothic"/>
                  <w:lang w:val="en-US"/>
                </w:rPr>
                <w:t>1</w:t>
              </w:r>
            </w:ins>
          </w:p>
        </w:tc>
        <w:tc>
          <w:tcPr>
            <w:tcW w:w="1560" w:type="dxa"/>
            <w:gridSpan w:val="2"/>
            <w:tcBorders>
              <w:top w:val="nil"/>
              <w:left w:val="nil"/>
              <w:bottom w:val="nil"/>
              <w:right w:val="nil"/>
            </w:tcBorders>
          </w:tcPr>
          <w:p w14:paraId="67067E22" w14:textId="77777777" w:rsidR="00E14075" w:rsidRDefault="00E14075" w:rsidP="00EA012E">
            <w:pPr>
              <w:rPr>
                <w:ins w:id="98" w:author="Sunghoon Kim" w:date="2021-05-13T17:02:00Z"/>
                <w:rFonts w:eastAsia="Malgun Gothic"/>
                <w:lang w:val="en-US"/>
              </w:rPr>
            </w:pPr>
          </w:p>
        </w:tc>
      </w:tr>
      <w:tr w:rsidR="00E14075" w14:paraId="0C79C7D8" w14:textId="77777777" w:rsidTr="00EA012E">
        <w:trPr>
          <w:gridAfter w:val="1"/>
          <w:wAfter w:w="28" w:type="dxa"/>
          <w:cantSplit/>
          <w:jc w:val="center"/>
          <w:ins w:id="99" w:author="Sunghoon Kim" w:date="2021-05-13T17:02:00Z"/>
        </w:trPr>
        <w:tc>
          <w:tcPr>
            <w:tcW w:w="5955" w:type="dxa"/>
            <w:gridSpan w:val="9"/>
            <w:tcBorders>
              <w:top w:val="single" w:sz="4" w:space="0" w:color="auto"/>
              <w:left w:val="single" w:sz="4" w:space="0" w:color="auto"/>
              <w:bottom w:val="single" w:sz="4" w:space="0" w:color="auto"/>
              <w:right w:val="single" w:sz="4" w:space="0" w:color="auto"/>
            </w:tcBorders>
          </w:tcPr>
          <w:p w14:paraId="4EEE3B94" w14:textId="4FAB97BC" w:rsidR="00E14075" w:rsidRDefault="005A269F" w:rsidP="00EA012E">
            <w:pPr>
              <w:pStyle w:val="TAC"/>
              <w:rPr>
                <w:ins w:id="100" w:author="Sunghoon Kim" w:date="2021-05-13T17:02:00Z"/>
                <w:rFonts w:eastAsia="Malgun Gothic"/>
              </w:rPr>
            </w:pPr>
            <w:ins w:id="101" w:author="Sunghoon Kim" w:date="2021-05-13T17:38:00Z">
              <w:r>
                <w:rPr>
                  <w:rFonts w:eastAsia="Malgun Gothic"/>
                </w:rPr>
                <w:t>C2 aviation</w:t>
              </w:r>
            </w:ins>
            <w:ins w:id="102" w:author="Sunghoon Kim" w:date="2021-05-13T17:02:00Z">
              <w:r w:rsidR="00E14075">
                <w:rPr>
                  <w:rFonts w:eastAsia="Malgun Gothic"/>
                </w:rPr>
                <w:t xml:space="preserve"> </w:t>
              </w:r>
            </w:ins>
            <w:ins w:id="103" w:author="Sunghoon Kim" w:date="2021-05-13T17:39:00Z">
              <w:r>
                <w:rPr>
                  <w:rFonts w:eastAsia="Malgun Gothic"/>
                </w:rPr>
                <w:t>parameter 1</w:t>
              </w:r>
            </w:ins>
          </w:p>
        </w:tc>
        <w:tc>
          <w:tcPr>
            <w:tcW w:w="1560" w:type="dxa"/>
            <w:gridSpan w:val="2"/>
            <w:tcBorders>
              <w:top w:val="nil"/>
              <w:left w:val="nil"/>
              <w:bottom w:val="nil"/>
              <w:right w:val="nil"/>
            </w:tcBorders>
          </w:tcPr>
          <w:p w14:paraId="77986CC8" w14:textId="77777777" w:rsidR="00E14075" w:rsidRDefault="00E14075" w:rsidP="00EA012E">
            <w:pPr>
              <w:pStyle w:val="TAL"/>
              <w:rPr>
                <w:ins w:id="104" w:author="Sunghoon Kim" w:date="2021-05-13T17:40:00Z"/>
                <w:rFonts w:eastAsia="Malgun Gothic"/>
              </w:rPr>
            </w:pPr>
            <w:ins w:id="105" w:author="Sunghoon Kim" w:date="2021-05-13T17:02:00Z">
              <w:r>
                <w:rPr>
                  <w:rFonts w:eastAsia="Malgun Gothic"/>
                </w:rPr>
                <w:t>octet 4</w:t>
              </w:r>
            </w:ins>
          </w:p>
          <w:p w14:paraId="5BC67BE5" w14:textId="77777777" w:rsidR="005A269F" w:rsidRDefault="005A269F" w:rsidP="00EA012E">
            <w:pPr>
              <w:pStyle w:val="TAL"/>
              <w:rPr>
                <w:ins w:id="106" w:author="Sunghoon Kim" w:date="2021-05-13T17:40:00Z"/>
                <w:rFonts w:eastAsia="Malgun Gothic"/>
              </w:rPr>
            </w:pPr>
          </w:p>
          <w:p w14:paraId="24708A63" w14:textId="46561FDF" w:rsidR="005A269F" w:rsidRDefault="005A269F" w:rsidP="00EA012E">
            <w:pPr>
              <w:pStyle w:val="TAL"/>
              <w:rPr>
                <w:ins w:id="107" w:author="Sunghoon Kim" w:date="2021-05-13T17:02:00Z"/>
                <w:rFonts w:eastAsia="Malgun Gothic"/>
              </w:rPr>
            </w:pPr>
            <w:ins w:id="108" w:author="Sunghoon Kim" w:date="2021-05-13T17:40:00Z">
              <w:r>
                <w:rPr>
                  <w:rFonts w:eastAsia="Malgun Gothic"/>
                </w:rPr>
                <w:t>octet</w:t>
              </w:r>
            </w:ins>
            <w:ins w:id="109" w:author="Sunghoon Kim" w:date="2021-05-13T17:41:00Z">
              <w:r>
                <w:rPr>
                  <w:rFonts w:eastAsia="Malgun Gothic"/>
                </w:rPr>
                <w:t xml:space="preserve"> x</w:t>
              </w:r>
            </w:ins>
          </w:p>
        </w:tc>
      </w:tr>
      <w:tr w:rsidR="00E14075" w14:paraId="146E10D3" w14:textId="77777777" w:rsidTr="00EA012E">
        <w:trPr>
          <w:gridAfter w:val="1"/>
          <w:wAfter w:w="28" w:type="dxa"/>
          <w:cantSplit/>
          <w:trHeight w:val="692"/>
          <w:jc w:val="center"/>
          <w:ins w:id="110" w:author="Sunghoon Kim" w:date="2021-05-13T17:02:00Z"/>
        </w:trPr>
        <w:tc>
          <w:tcPr>
            <w:tcW w:w="5955" w:type="dxa"/>
            <w:gridSpan w:val="9"/>
            <w:tcBorders>
              <w:top w:val="single" w:sz="4" w:space="0" w:color="auto"/>
              <w:left w:val="single" w:sz="4" w:space="0" w:color="auto"/>
              <w:bottom w:val="single" w:sz="4" w:space="0" w:color="auto"/>
              <w:right w:val="single" w:sz="4" w:space="0" w:color="auto"/>
            </w:tcBorders>
          </w:tcPr>
          <w:p w14:paraId="36F44EB6" w14:textId="77777777" w:rsidR="00E14075" w:rsidRDefault="00E14075" w:rsidP="00EA012E">
            <w:pPr>
              <w:pStyle w:val="TAC"/>
              <w:rPr>
                <w:ins w:id="111" w:author="Sunghoon Kim" w:date="2021-05-13T17:02:00Z"/>
                <w:rFonts w:eastAsia="Malgun Gothic"/>
              </w:rPr>
            </w:pPr>
          </w:p>
          <w:p w14:paraId="557C5A28" w14:textId="154789A2" w:rsidR="00E14075" w:rsidRDefault="005A269F" w:rsidP="00EA012E">
            <w:pPr>
              <w:pStyle w:val="TAC"/>
              <w:rPr>
                <w:ins w:id="112" w:author="Sunghoon Kim" w:date="2021-05-13T17:02:00Z"/>
                <w:rFonts w:eastAsia="Malgun Gothic"/>
              </w:rPr>
            </w:pPr>
            <w:ins w:id="113" w:author="Sunghoon Kim" w:date="2021-05-13T17:39:00Z">
              <w:r>
                <w:rPr>
                  <w:rFonts w:eastAsia="Malgun Gothic"/>
                </w:rPr>
                <w:t>C2 aviation parameter 2</w:t>
              </w:r>
            </w:ins>
          </w:p>
        </w:tc>
        <w:tc>
          <w:tcPr>
            <w:tcW w:w="1560" w:type="dxa"/>
            <w:gridSpan w:val="2"/>
            <w:tcBorders>
              <w:top w:val="nil"/>
              <w:left w:val="nil"/>
              <w:bottom w:val="nil"/>
              <w:right w:val="nil"/>
            </w:tcBorders>
          </w:tcPr>
          <w:p w14:paraId="1E9B99A8" w14:textId="4A72B266" w:rsidR="00E14075" w:rsidRDefault="00E14075" w:rsidP="00EA012E">
            <w:pPr>
              <w:pStyle w:val="TAL"/>
              <w:rPr>
                <w:ins w:id="114" w:author="Sunghoon Kim" w:date="2021-05-13T17:02:00Z"/>
                <w:rFonts w:eastAsia="Malgun Gothic"/>
              </w:rPr>
            </w:pPr>
            <w:ins w:id="115" w:author="Sunghoon Kim" w:date="2021-05-13T17:02:00Z">
              <w:r>
                <w:rPr>
                  <w:rFonts w:eastAsia="Malgun Gothic"/>
                </w:rPr>
                <w:t xml:space="preserve">octet </w:t>
              </w:r>
            </w:ins>
            <w:ins w:id="116" w:author="Sunghoon Kim" w:date="2021-05-13T17:41:00Z">
              <w:r w:rsidR="005A269F">
                <w:rPr>
                  <w:rFonts w:eastAsia="Malgun Gothic"/>
                </w:rPr>
                <w:t>x+1*</w:t>
              </w:r>
            </w:ins>
          </w:p>
          <w:p w14:paraId="526295CD" w14:textId="77777777" w:rsidR="00E14075" w:rsidRDefault="00E14075" w:rsidP="00EA012E">
            <w:pPr>
              <w:pStyle w:val="TAL"/>
              <w:rPr>
                <w:ins w:id="117" w:author="Sunghoon Kim" w:date="2021-05-13T17:02:00Z"/>
                <w:rFonts w:eastAsia="Malgun Gothic"/>
              </w:rPr>
            </w:pPr>
          </w:p>
          <w:p w14:paraId="2B19B629" w14:textId="766BC2B0" w:rsidR="00E14075" w:rsidRDefault="00E14075" w:rsidP="00EA012E">
            <w:pPr>
              <w:pStyle w:val="TAL"/>
              <w:rPr>
                <w:ins w:id="118" w:author="Sunghoon Kim" w:date="2021-05-13T17:02:00Z"/>
                <w:rFonts w:eastAsia="Malgun Gothic"/>
              </w:rPr>
            </w:pPr>
            <w:ins w:id="119" w:author="Sunghoon Kim" w:date="2021-05-13T17:02:00Z">
              <w:r>
                <w:rPr>
                  <w:rFonts w:eastAsia="Malgun Gothic"/>
                  <w:lang w:val="en-US"/>
                </w:rPr>
                <w:t>octet x</w:t>
              </w:r>
            </w:ins>
            <w:ins w:id="120" w:author="Sunghoon Kim" w:date="2021-05-13T17:40:00Z">
              <w:r w:rsidR="005A269F">
                <w:rPr>
                  <w:rFonts w:eastAsia="Malgun Gothic"/>
                  <w:lang w:val="en-US"/>
                </w:rPr>
                <w:t>1</w:t>
              </w:r>
            </w:ins>
            <w:ins w:id="121" w:author="Sunghoon Kim" w:date="2021-05-13T17:02:00Z">
              <w:r>
                <w:rPr>
                  <w:rFonts w:eastAsia="Malgun Gothic"/>
                  <w:lang w:val="en-US"/>
                </w:rPr>
                <w:t>*</w:t>
              </w:r>
            </w:ins>
          </w:p>
        </w:tc>
      </w:tr>
      <w:tr w:rsidR="00E14075" w14:paraId="4511B089" w14:textId="77777777" w:rsidTr="00EA012E">
        <w:trPr>
          <w:gridAfter w:val="1"/>
          <w:wAfter w:w="28" w:type="dxa"/>
          <w:cantSplit/>
          <w:trHeight w:val="368"/>
          <w:jc w:val="center"/>
          <w:ins w:id="122" w:author="Sunghoon Kim" w:date="2021-05-13T17:02:00Z"/>
        </w:trPr>
        <w:tc>
          <w:tcPr>
            <w:tcW w:w="5955" w:type="dxa"/>
            <w:gridSpan w:val="9"/>
            <w:tcBorders>
              <w:top w:val="single" w:sz="4" w:space="0" w:color="auto"/>
              <w:left w:val="single" w:sz="4" w:space="0" w:color="auto"/>
              <w:bottom w:val="single" w:sz="4" w:space="0" w:color="auto"/>
              <w:right w:val="single" w:sz="4" w:space="0" w:color="auto"/>
            </w:tcBorders>
          </w:tcPr>
          <w:p w14:paraId="5D1A2634" w14:textId="77777777" w:rsidR="00E14075" w:rsidRDefault="00E14075" w:rsidP="00EA012E">
            <w:pPr>
              <w:pStyle w:val="TAC"/>
              <w:rPr>
                <w:ins w:id="123" w:author="Sunghoon Kim" w:date="2021-05-13T17:02:00Z"/>
                <w:rFonts w:eastAsia="Malgun Gothic"/>
              </w:rPr>
            </w:pPr>
            <w:ins w:id="124" w:author="Sunghoon Kim" w:date="2021-05-13T17:02:00Z">
              <w:r>
                <w:rPr>
                  <w:rFonts w:eastAsia="Malgun Gothic"/>
                </w:rPr>
                <w:t>……</w:t>
              </w:r>
            </w:ins>
          </w:p>
        </w:tc>
        <w:tc>
          <w:tcPr>
            <w:tcW w:w="1560" w:type="dxa"/>
            <w:gridSpan w:val="2"/>
            <w:tcBorders>
              <w:top w:val="nil"/>
              <w:left w:val="nil"/>
              <w:bottom w:val="nil"/>
              <w:right w:val="nil"/>
            </w:tcBorders>
          </w:tcPr>
          <w:p w14:paraId="4F387C9F" w14:textId="77777777" w:rsidR="00E14075" w:rsidRDefault="00E14075" w:rsidP="00EA012E">
            <w:pPr>
              <w:pStyle w:val="TAL"/>
              <w:rPr>
                <w:ins w:id="125" w:author="Sunghoon Kim" w:date="2021-05-13T17:02:00Z"/>
                <w:rFonts w:eastAsia="Malgun Gothic"/>
              </w:rPr>
            </w:pPr>
            <w:ins w:id="126" w:author="Sunghoon Kim" w:date="2021-05-13T17:02:00Z">
              <w:r>
                <w:rPr>
                  <w:rFonts w:eastAsia="Malgun Gothic"/>
                </w:rPr>
                <w:t>…</w:t>
              </w:r>
            </w:ins>
          </w:p>
        </w:tc>
      </w:tr>
      <w:tr w:rsidR="00E14075" w14:paraId="498E75AC" w14:textId="77777777" w:rsidTr="00EA012E">
        <w:trPr>
          <w:gridAfter w:val="1"/>
          <w:wAfter w:w="28" w:type="dxa"/>
          <w:cantSplit/>
          <w:trHeight w:val="588"/>
          <w:jc w:val="center"/>
          <w:ins w:id="127" w:author="Sunghoon Kim" w:date="2021-05-13T17:02:00Z"/>
        </w:trPr>
        <w:tc>
          <w:tcPr>
            <w:tcW w:w="5955" w:type="dxa"/>
            <w:gridSpan w:val="9"/>
            <w:tcBorders>
              <w:top w:val="single" w:sz="4" w:space="0" w:color="auto"/>
              <w:left w:val="single" w:sz="4" w:space="0" w:color="auto"/>
              <w:bottom w:val="single" w:sz="4" w:space="0" w:color="auto"/>
              <w:right w:val="single" w:sz="4" w:space="0" w:color="auto"/>
            </w:tcBorders>
          </w:tcPr>
          <w:p w14:paraId="52AE4A44" w14:textId="77777777" w:rsidR="00E14075" w:rsidRDefault="00E14075" w:rsidP="00EA012E">
            <w:pPr>
              <w:pStyle w:val="TAC"/>
              <w:rPr>
                <w:ins w:id="128" w:author="Sunghoon Kim" w:date="2021-05-13T17:02:00Z"/>
                <w:rFonts w:eastAsia="Malgun Gothic"/>
              </w:rPr>
            </w:pPr>
          </w:p>
          <w:p w14:paraId="0363EC06" w14:textId="471F2CBE" w:rsidR="00E14075" w:rsidRDefault="005A269F" w:rsidP="00EA012E">
            <w:pPr>
              <w:pStyle w:val="TAC"/>
              <w:rPr>
                <w:ins w:id="129" w:author="Sunghoon Kim" w:date="2021-05-13T17:02:00Z"/>
                <w:rFonts w:eastAsia="Malgun Gothic"/>
              </w:rPr>
            </w:pPr>
            <w:ins w:id="130" w:author="Sunghoon Kim" w:date="2021-05-13T17:41:00Z">
              <w:r>
                <w:rPr>
                  <w:rFonts w:eastAsia="Malgun Gothic"/>
                </w:rPr>
                <w:t xml:space="preserve">C2 aviation parameter </w:t>
              </w:r>
            </w:ins>
            <w:ins w:id="131" w:author="Sunghoon Kim" w:date="2021-05-13T17:42:00Z">
              <w:r>
                <w:rPr>
                  <w:rFonts w:eastAsia="Malgun Gothic"/>
                </w:rPr>
                <w:t>N</w:t>
              </w:r>
            </w:ins>
          </w:p>
        </w:tc>
        <w:tc>
          <w:tcPr>
            <w:tcW w:w="1560" w:type="dxa"/>
            <w:gridSpan w:val="2"/>
            <w:tcBorders>
              <w:top w:val="nil"/>
              <w:left w:val="nil"/>
              <w:bottom w:val="nil"/>
              <w:right w:val="nil"/>
            </w:tcBorders>
          </w:tcPr>
          <w:p w14:paraId="2B624313" w14:textId="77777777" w:rsidR="00E14075" w:rsidRDefault="00E14075" w:rsidP="00EA012E">
            <w:pPr>
              <w:pStyle w:val="TAL"/>
              <w:rPr>
                <w:ins w:id="132" w:author="Sunghoon Kim" w:date="2021-05-13T17:02:00Z"/>
                <w:rFonts w:eastAsia="Malgun Gothic"/>
              </w:rPr>
            </w:pPr>
            <w:ins w:id="133" w:author="Sunghoon Kim" w:date="2021-05-13T17:02:00Z">
              <w:r>
                <w:rPr>
                  <w:rFonts w:eastAsia="Malgun Gothic"/>
                </w:rPr>
                <w:t>octet xi +1*</w:t>
              </w:r>
            </w:ins>
          </w:p>
          <w:p w14:paraId="73B3FFC6" w14:textId="77777777" w:rsidR="00E14075" w:rsidRDefault="00E14075" w:rsidP="00EA012E">
            <w:pPr>
              <w:pStyle w:val="TAL"/>
              <w:rPr>
                <w:ins w:id="134" w:author="Sunghoon Kim" w:date="2021-05-13T17:02:00Z"/>
                <w:rFonts w:eastAsia="Malgun Gothic"/>
              </w:rPr>
            </w:pPr>
          </w:p>
          <w:p w14:paraId="5B6840E5" w14:textId="77777777" w:rsidR="00E14075" w:rsidRDefault="00E14075" w:rsidP="00EA012E">
            <w:pPr>
              <w:pStyle w:val="TAL"/>
              <w:rPr>
                <w:ins w:id="135" w:author="Sunghoon Kim" w:date="2021-05-13T17:02:00Z"/>
                <w:rFonts w:eastAsia="Malgun Gothic"/>
              </w:rPr>
            </w:pPr>
            <w:ins w:id="136" w:author="Sunghoon Kim" w:date="2021-05-13T17:02:00Z">
              <w:r>
                <w:rPr>
                  <w:rFonts w:eastAsia="Malgun Gothic"/>
                  <w:lang w:val="en-US"/>
                </w:rPr>
                <w:t>octet n*</w:t>
              </w:r>
            </w:ins>
          </w:p>
        </w:tc>
      </w:tr>
    </w:tbl>
    <w:p w14:paraId="79451136" w14:textId="787AD80F" w:rsidR="00E14075" w:rsidRDefault="00E14075" w:rsidP="00E14075">
      <w:pPr>
        <w:pStyle w:val="TF"/>
        <w:rPr>
          <w:ins w:id="137" w:author="Sunghoon Kim" w:date="2021-05-13T17:02:00Z"/>
          <w:rFonts w:eastAsia="Malgun Gothic"/>
          <w:lang w:val="en-US"/>
        </w:rPr>
      </w:pPr>
      <w:ins w:id="138" w:author="Sunghoon Kim" w:date="2021-05-13T17:02:00Z">
        <w:r>
          <w:rPr>
            <w:rFonts w:eastAsia="Malgun Gothic"/>
          </w:rPr>
          <w:t>Figure 9.11.</w:t>
        </w:r>
      </w:ins>
      <w:ins w:id="139" w:author="Sunghoon Kim" w:date="2021-05-13T18:11:00Z">
        <w:r w:rsidR="00D6007A">
          <w:rPr>
            <w:rFonts w:eastAsia="Malgun Gothic"/>
          </w:rPr>
          <w:t>4</w:t>
        </w:r>
      </w:ins>
      <w:ins w:id="140" w:author="Sunghoon Kim" w:date="2021-05-13T17:02:00Z">
        <w:r>
          <w:rPr>
            <w:rFonts w:eastAsia="Malgun Gothic"/>
          </w:rPr>
          <w:t xml:space="preserve">.x.2: </w:t>
        </w:r>
      </w:ins>
      <w:ins w:id="141" w:author="Sunghoon Kim" w:date="2021-05-13T17:07:00Z">
        <w:r>
          <w:rPr>
            <w:rFonts w:eastAsia="Malgun Gothic"/>
            <w:lang w:val="en-US"/>
          </w:rPr>
          <w:t>C2 aviation payload</w:t>
        </w:r>
      </w:ins>
      <w:ins w:id="142" w:author="Sunghoon Kim" w:date="2021-05-13T17:02:00Z">
        <w:r w:rsidRPr="00F81BDD">
          <w:rPr>
            <w:rFonts w:eastAsia="Malgun Gothic"/>
            <w:lang w:val="en-US"/>
          </w:rPr>
          <w:t xml:space="preserve"> </w:t>
        </w:r>
        <w:r w:rsidRPr="00B220C0">
          <w:rPr>
            <w:rFonts w:eastAsia="Malgun Gothic"/>
            <w:lang w:val="en-US"/>
          </w:rPr>
          <w:t>contents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E14075" w14:paraId="5975843F" w14:textId="77777777" w:rsidTr="00EA012E">
        <w:trPr>
          <w:gridBefore w:val="1"/>
          <w:wBefore w:w="28" w:type="dxa"/>
          <w:cantSplit/>
          <w:jc w:val="center"/>
          <w:ins w:id="143" w:author="Sunghoon Kim" w:date="2021-05-13T17:02:00Z"/>
        </w:trPr>
        <w:tc>
          <w:tcPr>
            <w:tcW w:w="709" w:type="dxa"/>
            <w:tcBorders>
              <w:top w:val="nil"/>
              <w:left w:val="nil"/>
              <w:bottom w:val="nil"/>
              <w:right w:val="nil"/>
            </w:tcBorders>
          </w:tcPr>
          <w:p w14:paraId="6B3E722A" w14:textId="77777777" w:rsidR="00E14075" w:rsidRDefault="00E14075" w:rsidP="00EA012E">
            <w:pPr>
              <w:pStyle w:val="TAC"/>
              <w:rPr>
                <w:ins w:id="144" w:author="Sunghoon Kim" w:date="2021-05-13T17:02:00Z"/>
                <w:rFonts w:eastAsia="Malgun Gothic"/>
                <w:lang w:val="en-US"/>
              </w:rPr>
            </w:pPr>
            <w:ins w:id="145" w:author="Sunghoon Kim" w:date="2021-05-13T17:02:00Z">
              <w:r>
                <w:rPr>
                  <w:rFonts w:eastAsia="Malgun Gothic"/>
                  <w:lang w:val="en-US"/>
                </w:rPr>
                <w:t>8</w:t>
              </w:r>
            </w:ins>
          </w:p>
        </w:tc>
        <w:tc>
          <w:tcPr>
            <w:tcW w:w="781" w:type="dxa"/>
            <w:tcBorders>
              <w:top w:val="nil"/>
              <w:left w:val="nil"/>
              <w:bottom w:val="nil"/>
              <w:right w:val="nil"/>
            </w:tcBorders>
          </w:tcPr>
          <w:p w14:paraId="55AEA1E7" w14:textId="77777777" w:rsidR="00E14075" w:rsidRDefault="00E14075" w:rsidP="00EA012E">
            <w:pPr>
              <w:pStyle w:val="TAC"/>
              <w:rPr>
                <w:ins w:id="146" w:author="Sunghoon Kim" w:date="2021-05-13T17:02:00Z"/>
                <w:rFonts w:eastAsia="Malgun Gothic"/>
                <w:lang w:val="en-US"/>
              </w:rPr>
            </w:pPr>
            <w:ins w:id="147" w:author="Sunghoon Kim" w:date="2021-05-13T17:02:00Z">
              <w:r>
                <w:rPr>
                  <w:rFonts w:eastAsia="Malgun Gothic"/>
                  <w:lang w:val="en-US"/>
                </w:rPr>
                <w:t>7</w:t>
              </w:r>
            </w:ins>
          </w:p>
        </w:tc>
        <w:tc>
          <w:tcPr>
            <w:tcW w:w="780" w:type="dxa"/>
            <w:tcBorders>
              <w:top w:val="nil"/>
              <w:left w:val="nil"/>
              <w:bottom w:val="nil"/>
              <w:right w:val="nil"/>
            </w:tcBorders>
          </w:tcPr>
          <w:p w14:paraId="27860372" w14:textId="77777777" w:rsidR="00E14075" w:rsidRDefault="00E14075" w:rsidP="00EA012E">
            <w:pPr>
              <w:pStyle w:val="TAC"/>
              <w:rPr>
                <w:ins w:id="148" w:author="Sunghoon Kim" w:date="2021-05-13T17:02:00Z"/>
                <w:rFonts w:eastAsia="Malgun Gothic"/>
                <w:lang w:val="en-US"/>
              </w:rPr>
            </w:pPr>
            <w:ins w:id="149" w:author="Sunghoon Kim" w:date="2021-05-13T17:02:00Z">
              <w:r>
                <w:rPr>
                  <w:rFonts w:eastAsia="Malgun Gothic"/>
                  <w:lang w:val="en-US"/>
                </w:rPr>
                <w:t>6</w:t>
              </w:r>
            </w:ins>
          </w:p>
        </w:tc>
        <w:tc>
          <w:tcPr>
            <w:tcW w:w="779" w:type="dxa"/>
            <w:tcBorders>
              <w:top w:val="nil"/>
              <w:left w:val="nil"/>
              <w:bottom w:val="nil"/>
              <w:right w:val="nil"/>
            </w:tcBorders>
          </w:tcPr>
          <w:p w14:paraId="5B3EEECD" w14:textId="77777777" w:rsidR="00E14075" w:rsidRDefault="00E14075" w:rsidP="00EA012E">
            <w:pPr>
              <w:pStyle w:val="TAC"/>
              <w:rPr>
                <w:ins w:id="150" w:author="Sunghoon Kim" w:date="2021-05-13T17:02:00Z"/>
                <w:rFonts w:eastAsia="Malgun Gothic"/>
                <w:lang w:val="en-US"/>
              </w:rPr>
            </w:pPr>
            <w:ins w:id="151" w:author="Sunghoon Kim" w:date="2021-05-13T17:02:00Z">
              <w:r>
                <w:rPr>
                  <w:rFonts w:eastAsia="Malgun Gothic"/>
                  <w:lang w:val="en-US"/>
                </w:rPr>
                <w:t>5</w:t>
              </w:r>
            </w:ins>
          </w:p>
        </w:tc>
        <w:tc>
          <w:tcPr>
            <w:tcW w:w="496" w:type="dxa"/>
            <w:tcBorders>
              <w:top w:val="nil"/>
              <w:left w:val="nil"/>
              <w:bottom w:val="nil"/>
              <w:right w:val="nil"/>
            </w:tcBorders>
          </w:tcPr>
          <w:p w14:paraId="185C05C4" w14:textId="77777777" w:rsidR="00E14075" w:rsidRDefault="00E14075" w:rsidP="00EA012E">
            <w:pPr>
              <w:pStyle w:val="TAC"/>
              <w:rPr>
                <w:ins w:id="152" w:author="Sunghoon Kim" w:date="2021-05-13T17:02:00Z"/>
                <w:rFonts w:eastAsia="Malgun Gothic"/>
                <w:lang w:val="en-US"/>
              </w:rPr>
            </w:pPr>
            <w:ins w:id="153" w:author="Sunghoon Kim" w:date="2021-05-13T17:02:00Z">
              <w:r>
                <w:rPr>
                  <w:rFonts w:eastAsia="Malgun Gothic"/>
                  <w:lang w:val="en-US"/>
                </w:rPr>
                <w:t>4</w:t>
              </w:r>
            </w:ins>
          </w:p>
        </w:tc>
        <w:tc>
          <w:tcPr>
            <w:tcW w:w="709" w:type="dxa"/>
            <w:tcBorders>
              <w:top w:val="nil"/>
              <w:left w:val="nil"/>
              <w:bottom w:val="nil"/>
              <w:right w:val="nil"/>
            </w:tcBorders>
          </w:tcPr>
          <w:p w14:paraId="1D55FB22" w14:textId="77777777" w:rsidR="00E14075" w:rsidRDefault="00E14075" w:rsidP="00EA012E">
            <w:pPr>
              <w:pStyle w:val="TAC"/>
              <w:rPr>
                <w:ins w:id="154" w:author="Sunghoon Kim" w:date="2021-05-13T17:02:00Z"/>
                <w:rFonts w:eastAsia="Malgun Gothic"/>
                <w:lang w:val="en-US"/>
              </w:rPr>
            </w:pPr>
            <w:ins w:id="155" w:author="Sunghoon Kim" w:date="2021-05-13T17:02:00Z">
              <w:r>
                <w:rPr>
                  <w:rFonts w:eastAsia="Malgun Gothic"/>
                  <w:lang w:val="en-US"/>
                </w:rPr>
                <w:t>3</w:t>
              </w:r>
            </w:ins>
          </w:p>
        </w:tc>
        <w:tc>
          <w:tcPr>
            <w:tcW w:w="993" w:type="dxa"/>
            <w:tcBorders>
              <w:top w:val="nil"/>
              <w:left w:val="nil"/>
              <w:bottom w:val="nil"/>
              <w:right w:val="nil"/>
            </w:tcBorders>
          </w:tcPr>
          <w:p w14:paraId="06901368" w14:textId="77777777" w:rsidR="00E14075" w:rsidRDefault="00E14075" w:rsidP="00EA012E">
            <w:pPr>
              <w:pStyle w:val="TAC"/>
              <w:rPr>
                <w:ins w:id="156" w:author="Sunghoon Kim" w:date="2021-05-13T17:02:00Z"/>
                <w:rFonts w:eastAsia="Malgun Gothic"/>
                <w:lang w:val="en-US"/>
              </w:rPr>
            </w:pPr>
            <w:ins w:id="157" w:author="Sunghoon Kim" w:date="2021-05-13T17:02:00Z">
              <w:r>
                <w:rPr>
                  <w:rFonts w:eastAsia="Malgun Gothic"/>
                  <w:lang w:val="en-US"/>
                </w:rPr>
                <w:t>2</w:t>
              </w:r>
            </w:ins>
          </w:p>
        </w:tc>
        <w:tc>
          <w:tcPr>
            <w:tcW w:w="708" w:type="dxa"/>
            <w:gridSpan w:val="2"/>
            <w:tcBorders>
              <w:top w:val="nil"/>
              <w:left w:val="nil"/>
              <w:bottom w:val="nil"/>
              <w:right w:val="nil"/>
            </w:tcBorders>
          </w:tcPr>
          <w:p w14:paraId="60453E44" w14:textId="77777777" w:rsidR="00E14075" w:rsidRDefault="00E14075" w:rsidP="00EA012E">
            <w:pPr>
              <w:pStyle w:val="TAC"/>
              <w:rPr>
                <w:ins w:id="158" w:author="Sunghoon Kim" w:date="2021-05-13T17:02:00Z"/>
                <w:rFonts w:eastAsia="Malgun Gothic"/>
                <w:lang w:val="en-US"/>
              </w:rPr>
            </w:pPr>
            <w:ins w:id="159" w:author="Sunghoon Kim" w:date="2021-05-13T17:02:00Z">
              <w:r>
                <w:rPr>
                  <w:rFonts w:eastAsia="Malgun Gothic"/>
                  <w:lang w:val="en-US"/>
                </w:rPr>
                <w:t>1</w:t>
              </w:r>
            </w:ins>
          </w:p>
        </w:tc>
        <w:tc>
          <w:tcPr>
            <w:tcW w:w="1560" w:type="dxa"/>
            <w:gridSpan w:val="2"/>
            <w:tcBorders>
              <w:top w:val="nil"/>
              <w:left w:val="nil"/>
              <w:bottom w:val="nil"/>
              <w:right w:val="nil"/>
            </w:tcBorders>
          </w:tcPr>
          <w:p w14:paraId="5B72AD77" w14:textId="77777777" w:rsidR="00E14075" w:rsidRDefault="00E14075" w:rsidP="00EA012E">
            <w:pPr>
              <w:rPr>
                <w:ins w:id="160" w:author="Sunghoon Kim" w:date="2021-05-13T17:02:00Z"/>
                <w:rFonts w:eastAsia="Malgun Gothic"/>
                <w:lang w:val="en-US"/>
              </w:rPr>
            </w:pPr>
          </w:p>
        </w:tc>
      </w:tr>
      <w:tr w:rsidR="00E14075" w14:paraId="5C3CBB93" w14:textId="77777777" w:rsidTr="00EA012E">
        <w:trPr>
          <w:gridAfter w:val="1"/>
          <w:wAfter w:w="28" w:type="dxa"/>
          <w:cantSplit/>
          <w:trHeight w:val="336"/>
          <w:jc w:val="center"/>
          <w:ins w:id="161" w:author="Sunghoon Kim" w:date="2021-05-13T17:02:00Z"/>
        </w:trPr>
        <w:tc>
          <w:tcPr>
            <w:tcW w:w="5955" w:type="dxa"/>
            <w:gridSpan w:val="9"/>
            <w:tcBorders>
              <w:top w:val="single" w:sz="4" w:space="0" w:color="auto"/>
              <w:left w:val="single" w:sz="4" w:space="0" w:color="auto"/>
              <w:bottom w:val="single" w:sz="4" w:space="0" w:color="auto"/>
              <w:right w:val="single" w:sz="4" w:space="0" w:color="auto"/>
            </w:tcBorders>
          </w:tcPr>
          <w:p w14:paraId="0C5F52CF" w14:textId="4C0BB683" w:rsidR="00E14075" w:rsidRDefault="005A269F" w:rsidP="00EA012E">
            <w:pPr>
              <w:pStyle w:val="TAC"/>
              <w:rPr>
                <w:ins w:id="162" w:author="Sunghoon Kim" w:date="2021-05-13T17:02:00Z"/>
                <w:rFonts w:eastAsia="Malgun Gothic"/>
              </w:rPr>
            </w:pPr>
            <w:ins w:id="163" w:author="Sunghoon Kim" w:date="2021-05-13T17:42:00Z">
              <w:r>
                <w:rPr>
                  <w:rFonts w:eastAsia="Malgun Gothic"/>
                </w:rPr>
                <w:t>C2 aviation parameter identifier</w:t>
              </w:r>
            </w:ins>
          </w:p>
        </w:tc>
        <w:tc>
          <w:tcPr>
            <w:tcW w:w="1560" w:type="dxa"/>
            <w:gridSpan w:val="2"/>
            <w:tcBorders>
              <w:top w:val="nil"/>
              <w:left w:val="nil"/>
              <w:bottom w:val="nil"/>
              <w:right w:val="nil"/>
            </w:tcBorders>
          </w:tcPr>
          <w:p w14:paraId="3FF89495" w14:textId="77777777" w:rsidR="00E14075" w:rsidRDefault="00E14075" w:rsidP="00EA012E">
            <w:pPr>
              <w:pStyle w:val="TAL"/>
              <w:rPr>
                <w:ins w:id="164" w:author="Sunghoon Kim" w:date="2021-05-13T17:02:00Z"/>
                <w:rFonts w:eastAsia="Malgun Gothic"/>
              </w:rPr>
            </w:pPr>
            <w:ins w:id="165" w:author="Sunghoon Kim" w:date="2021-05-13T17:02:00Z">
              <w:r>
                <w:rPr>
                  <w:rFonts w:eastAsia="Malgun Gothic"/>
                </w:rPr>
                <w:t>octet xi +1</w:t>
              </w:r>
            </w:ins>
          </w:p>
          <w:p w14:paraId="3E68F99C" w14:textId="77777777" w:rsidR="00E14075" w:rsidRDefault="00E14075" w:rsidP="00EA012E">
            <w:pPr>
              <w:pStyle w:val="TAL"/>
              <w:rPr>
                <w:ins w:id="166" w:author="Sunghoon Kim" w:date="2021-05-13T17:02:00Z"/>
                <w:rFonts w:eastAsia="Malgun Gothic"/>
              </w:rPr>
            </w:pPr>
          </w:p>
        </w:tc>
      </w:tr>
      <w:tr w:rsidR="00E14075" w14:paraId="7D84C020" w14:textId="77777777" w:rsidTr="00EA012E">
        <w:trPr>
          <w:gridAfter w:val="1"/>
          <w:wAfter w:w="28" w:type="dxa"/>
          <w:cantSplit/>
          <w:trHeight w:val="390"/>
          <w:jc w:val="center"/>
          <w:ins w:id="167" w:author="Sunghoon Kim" w:date="2021-05-13T17:02:00Z"/>
        </w:trPr>
        <w:tc>
          <w:tcPr>
            <w:tcW w:w="5955" w:type="dxa"/>
            <w:gridSpan w:val="9"/>
            <w:tcBorders>
              <w:top w:val="single" w:sz="4" w:space="0" w:color="auto"/>
              <w:left w:val="single" w:sz="4" w:space="0" w:color="auto"/>
              <w:bottom w:val="single" w:sz="4" w:space="0" w:color="auto"/>
              <w:right w:val="single" w:sz="4" w:space="0" w:color="auto"/>
            </w:tcBorders>
          </w:tcPr>
          <w:p w14:paraId="20F4D171" w14:textId="70386F76" w:rsidR="00E14075" w:rsidRDefault="005A269F" w:rsidP="00EA012E">
            <w:pPr>
              <w:pStyle w:val="TAC"/>
              <w:rPr>
                <w:ins w:id="168" w:author="Sunghoon Kim" w:date="2021-05-13T17:02:00Z"/>
                <w:rFonts w:eastAsia="Malgun Gothic"/>
              </w:rPr>
            </w:pPr>
            <w:ins w:id="169" w:author="Sunghoon Kim" w:date="2021-05-13T17:42:00Z">
              <w:r>
                <w:t>C2 aviation parameter contents length</w:t>
              </w:r>
            </w:ins>
          </w:p>
        </w:tc>
        <w:tc>
          <w:tcPr>
            <w:tcW w:w="1560" w:type="dxa"/>
            <w:gridSpan w:val="2"/>
            <w:tcBorders>
              <w:top w:val="nil"/>
              <w:left w:val="nil"/>
              <w:bottom w:val="nil"/>
              <w:right w:val="nil"/>
            </w:tcBorders>
          </w:tcPr>
          <w:p w14:paraId="6B13AA20" w14:textId="77777777" w:rsidR="00E14075" w:rsidRDefault="00E14075" w:rsidP="00EA012E">
            <w:pPr>
              <w:pStyle w:val="TAL"/>
              <w:rPr>
                <w:ins w:id="170" w:author="Sunghoon Kim" w:date="2021-05-13T17:02:00Z"/>
                <w:rFonts w:eastAsia="Malgun Gothic"/>
              </w:rPr>
            </w:pPr>
            <w:ins w:id="171" w:author="Sunghoon Kim" w:date="2021-05-13T17:02:00Z">
              <w:r>
                <w:rPr>
                  <w:rFonts w:eastAsia="Malgun Gothic"/>
                </w:rPr>
                <w:t>octet xi +2</w:t>
              </w:r>
            </w:ins>
          </w:p>
          <w:p w14:paraId="6C7271CD" w14:textId="77777777" w:rsidR="00E14075" w:rsidRDefault="00E14075" w:rsidP="00EA012E">
            <w:pPr>
              <w:pStyle w:val="TAL"/>
              <w:rPr>
                <w:ins w:id="172" w:author="Sunghoon Kim" w:date="2021-05-13T17:02:00Z"/>
                <w:rFonts w:eastAsia="Malgun Gothic"/>
              </w:rPr>
            </w:pPr>
          </w:p>
        </w:tc>
      </w:tr>
      <w:tr w:rsidR="00E14075" w14:paraId="184F74FD" w14:textId="77777777" w:rsidTr="00EA012E">
        <w:trPr>
          <w:gridAfter w:val="1"/>
          <w:wAfter w:w="28" w:type="dxa"/>
          <w:cantSplit/>
          <w:trHeight w:val="692"/>
          <w:jc w:val="center"/>
          <w:ins w:id="173" w:author="Sunghoon Kim" w:date="2021-05-13T17:02:00Z"/>
        </w:trPr>
        <w:tc>
          <w:tcPr>
            <w:tcW w:w="5955" w:type="dxa"/>
            <w:gridSpan w:val="9"/>
            <w:tcBorders>
              <w:top w:val="single" w:sz="4" w:space="0" w:color="auto"/>
              <w:left w:val="single" w:sz="4" w:space="0" w:color="auto"/>
              <w:bottom w:val="single" w:sz="4" w:space="0" w:color="auto"/>
              <w:right w:val="single" w:sz="4" w:space="0" w:color="auto"/>
            </w:tcBorders>
          </w:tcPr>
          <w:p w14:paraId="68CB992A" w14:textId="77777777" w:rsidR="00E14075" w:rsidRDefault="00E14075" w:rsidP="00EA012E">
            <w:pPr>
              <w:pStyle w:val="TAC"/>
              <w:rPr>
                <w:ins w:id="174" w:author="Sunghoon Kim" w:date="2021-05-13T17:02:00Z"/>
                <w:rFonts w:eastAsia="Malgun Gothic"/>
              </w:rPr>
            </w:pPr>
          </w:p>
          <w:p w14:paraId="65BFBEBE" w14:textId="01AECDB7" w:rsidR="00E14075" w:rsidRDefault="005A269F" w:rsidP="00EA012E">
            <w:pPr>
              <w:pStyle w:val="TAC"/>
              <w:rPr>
                <w:ins w:id="175" w:author="Sunghoon Kim" w:date="2021-05-13T17:02:00Z"/>
                <w:rFonts w:eastAsia="Malgun Gothic"/>
              </w:rPr>
            </w:pPr>
            <w:ins w:id="176" w:author="Sunghoon Kim" w:date="2021-05-13T17:42:00Z">
              <w:r>
                <w:rPr>
                  <w:rFonts w:eastAsia="Malgun Gothic"/>
                </w:rPr>
                <w:t>C2 aviati</w:t>
              </w:r>
            </w:ins>
            <w:ins w:id="177" w:author="Sunghoon Kim" w:date="2021-05-13T17:43:00Z">
              <w:r>
                <w:rPr>
                  <w:rFonts w:eastAsia="Malgun Gothic"/>
                </w:rPr>
                <w:t>on parameter contents</w:t>
              </w:r>
            </w:ins>
          </w:p>
        </w:tc>
        <w:tc>
          <w:tcPr>
            <w:tcW w:w="1560" w:type="dxa"/>
            <w:gridSpan w:val="2"/>
            <w:tcBorders>
              <w:top w:val="nil"/>
              <w:left w:val="nil"/>
              <w:bottom w:val="nil"/>
              <w:right w:val="nil"/>
            </w:tcBorders>
          </w:tcPr>
          <w:p w14:paraId="08055ABD" w14:textId="77777777" w:rsidR="00E14075" w:rsidRDefault="00E14075" w:rsidP="00EA012E">
            <w:pPr>
              <w:pStyle w:val="TAL"/>
              <w:rPr>
                <w:ins w:id="178" w:author="Sunghoon Kim" w:date="2021-05-13T17:02:00Z"/>
                <w:rFonts w:eastAsia="Malgun Gothic"/>
              </w:rPr>
            </w:pPr>
            <w:ins w:id="179" w:author="Sunghoon Kim" w:date="2021-05-13T17:02:00Z">
              <w:r>
                <w:rPr>
                  <w:rFonts w:eastAsia="Malgun Gothic"/>
                </w:rPr>
                <w:t>octet xi +3</w:t>
              </w:r>
            </w:ins>
          </w:p>
          <w:p w14:paraId="5076C4B9" w14:textId="77777777" w:rsidR="00E14075" w:rsidRDefault="00E14075" w:rsidP="00EA012E">
            <w:pPr>
              <w:pStyle w:val="TAL"/>
              <w:rPr>
                <w:ins w:id="180" w:author="Sunghoon Kim" w:date="2021-05-13T17:02:00Z"/>
                <w:rFonts w:eastAsia="Malgun Gothic"/>
              </w:rPr>
            </w:pPr>
          </w:p>
          <w:p w14:paraId="7765D2A8" w14:textId="77777777" w:rsidR="00E14075" w:rsidRDefault="00E14075" w:rsidP="00EA012E">
            <w:pPr>
              <w:pStyle w:val="TAL"/>
              <w:rPr>
                <w:ins w:id="181" w:author="Sunghoon Kim" w:date="2021-05-13T17:02:00Z"/>
                <w:rFonts w:eastAsia="Malgun Gothic"/>
              </w:rPr>
            </w:pPr>
            <w:ins w:id="182" w:author="Sunghoon Kim" w:date="2021-05-13T17:02:00Z">
              <w:r>
                <w:rPr>
                  <w:rFonts w:eastAsia="Malgun Gothic"/>
                </w:rPr>
                <w:t>octet n</w:t>
              </w:r>
            </w:ins>
          </w:p>
        </w:tc>
      </w:tr>
    </w:tbl>
    <w:p w14:paraId="3B47CE6D" w14:textId="2265F0E7" w:rsidR="00E14075" w:rsidRDefault="00E14075" w:rsidP="00E14075">
      <w:pPr>
        <w:pStyle w:val="TF"/>
        <w:rPr>
          <w:ins w:id="183" w:author="Sunghoon Kim" w:date="2021-05-13T17:02:00Z"/>
          <w:rFonts w:eastAsia="Malgun Gothic"/>
        </w:rPr>
      </w:pPr>
      <w:ins w:id="184" w:author="Sunghoon Kim" w:date="2021-05-13T17:02:00Z">
        <w:r>
          <w:rPr>
            <w:rFonts w:eastAsia="Malgun Gothic"/>
          </w:rPr>
          <w:t>Figure 9.11.</w:t>
        </w:r>
      </w:ins>
      <w:ins w:id="185" w:author="Sunghoon Kim" w:date="2021-05-13T18:11:00Z">
        <w:r w:rsidR="00D6007A">
          <w:rPr>
            <w:rFonts w:eastAsia="Malgun Gothic"/>
          </w:rPr>
          <w:t>4</w:t>
        </w:r>
      </w:ins>
      <w:ins w:id="186" w:author="Sunghoon Kim" w:date="2021-05-13T17:02:00Z">
        <w:r>
          <w:rPr>
            <w:rFonts w:eastAsia="Malgun Gothic"/>
          </w:rPr>
          <w:t xml:space="preserve">.x.3: </w:t>
        </w:r>
      </w:ins>
      <w:ins w:id="187" w:author="Sunghoon Kim" w:date="2021-05-13T17:43:00Z">
        <w:r w:rsidR="005A269F">
          <w:rPr>
            <w:rFonts w:eastAsia="Malgun Gothic"/>
          </w:rPr>
          <w:t>C2 aviation parameter</w:t>
        </w:r>
      </w:ins>
    </w:p>
    <w:p w14:paraId="4CC6EE22" w14:textId="77777777" w:rsidR="00E14075" w:rsidRPr="00260B19" w:rsidRDefault="00E14075" w:rsidP="00E14075">
      <w:pPr>
        <w:rPr>
          <w:ins w:id="188" w:author="Sunghoon Kim" w:date="2021-05-13T17:02:00Z"/>
          <w:rFonts w:eastAsia="Malgun Gothic"/>
        </w:rPr>
      </w:pPr>
    </w:p>
    <w:p w14:paraId="06AA7395" w14:textId="42EEDC6A" w:rsidR="00E14075" w:rsidRDefault="00E14075" w:rsidP="00E14075">
      <w:pPr>
        <w:pStyle w:val="TH"/>
        <w:rPr>
          <w:ins w:id="189" w:author="Sunghoon Kim" w:date="2021-05-13T17:43:00Z"/>
          <w:rFonts w:eastAsia="Malgun Gothic"/>
          <w:lang w:val="en-US"/>
        </w:rPr>
      </w:pPr>
      <w:ins w:id="190" w:author="Sunghoon Kim" w:date="2021-05-13T17:02:00Z">
        <w:r>
          <w:rPr>
            <w:rFonts w:eastAsia="Malgun Gothic"/>
            <w:lang w:val="en-US"/>
          </w:rPr>
          <w:t>Table 9.11.</w:t>
        </w:r>
      </w:ins>
      <w:ins w:id="191" w:author="Sunghoon Kim" w:date="2021-05-13T17:08:00Z">
        <w:r>
          <w:rPr>
            <w:rFonts w:eastAsia="Malgun Gothic"/>
            <w:lang w:val="en-US"/>
          </w:rPr>
          <w:t>4</w:t>
        </w:r>
      </w:ins>
      <w:ins w:id="192" w:author="Sunghoon Kim" w:date="2021-05-13T17:02:00Z">
        <w:r>
          <w:rPr>
            <w:rFonts w:eastAsia="Malgun Gothic"/>
            <w:lang w:val="en-US"/>
          </w:rPr>
          <w:t>.</w:t>
        </w:r>
      </w:ins>
      <w:ins w:id="193" w:author="Sunghoon Kim" w:date="2021-05-13T17:08:00Z">
        <w:r>
          <w:rPr>
            <w:rFonts w:eastAsia="Malgun Gothic"/>
            <w:lang w:val="en-US"/>
          </w:rPr>
          <w:t>x</w:t>
        </w:r>
      </w:ins>
      <w:ins w:id="194" w:author="Sunghoon Kim" w:date="2021-05-13T17:02:00Z">
        <w:r>
          <w:rPr>
            <w:rFonts w:eastAsia="Malgun Gothic"/>
            <w:lang w:val="en-US"/>
          </w:rPr>
          <w:t xml:space="preserve">.1: </w:t>
        </w:r>
      </w:ins>
      <w:ins w:id="195" w:author="Sunghoon Kim" w:date="2021-05-13T17:08:00Z">
        <w:r>
          <w:rPr>
            <w:rFonts w:eastAsia="Malgun Gothic"/>
            <w:lang w:val="en-US"/>
          </w:rPr>
          <w:t>C2 aviation pa</w:t>
        </w:r>
      </w:ins>
      <w:ins w:id="196" w:author="Sunghoon Kim" w:date="2021-05-13T17:44:00Z">
        <w:r w:rsidR="005A269F">
          <w:rPr>
            <w:rFonts w:eastAsia="Malgun Gothic"/>
            <w:lang w:val="en-US"/>
          </w:rPr>
          <w:t>rameter</w:t>
        </w:r>
      </w:ins>
      <w:ins w:id="197" w:author="Sunghoon Kim" w:date="2021-05-13T17:49:00Z">
        <w:r w:rsidR="00674604">
          <w:rPr>
            <w:rFonts w:eastAsia="Malgun Gothic"/>
            <w:lang w:val="en-US"/>
          </w:rPr>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5A269F" w:rsidRPr="002A12F4" w14:paraId="7663303C" w14:textId="77777777" w:rsidTr="00EA012E">
        <w:trPr>
          <w:cantSplit/>
          <w:jc w:val="center"/>
          <w:ins w:id="198" w:author="Sunghoon Kim" w:date="2021-05-13T17:44:00Z"/>
        </w:trPr>
        <w:tc>
          <w:tcPr>
            <w:tcW w:w="7087" w:type="dxa"/>
            <w:gridSpan w:val="10"/>
          </w:tcPr>
          <w:p w14:paraId="5B85AAD3" w14:textId="530CFACE" w:rsidR="005A269F" w:rsidRDefault="005A269F" w:rsidP="00EA012E">
            <w:pPr>
              <w:pStyle w:val="TAL"/>
              <w:rPr>
                <w:ins w:id="199" w:author="Sunghoon Kim" w:date="2021-05-13T17:44:00Z"/>
              </w:rPr>
            </w:pPr>
            <w:ins w:id="200" w:author="Sunghoon Kim" w:date="2021-05-13T17:44:00Z">
              <w:r>
                <w:t xml:space="preserve">The </w:t>
              </w:r>
              <w:r>
                <w:t>C2 aviation</w:t>
              </w:r>
              <w:r>
                <w:t xml:space="preserve"> parameter identifier is encoded as follows:</w:t>
              </w:r>
            </w:ins>
          </w:p>
          <w:p w14:paraId="31F746C8" w14:textId="77777777" w:rsidR="005A269F" w:rsidRPr="002A12F4" w:rsidRDefault="005A269F" w:rsidP="00EA012E">
            <w:pPr>
              <w:pStyle w:val="TAL"/>
              <w:rPr>
                <w:ins w:id="201" w:author="Sunghoon Kim" w:date="2021-05-13T17:44:00Z"/>
              </w:rPr>
            </w:pPr>
            <w:ins w:id="202" w:author="Sunghoon Kim" w:date="2021-05-13T17:44:00Z">
              <w:r>
                <w:t>Bits</w:t>
              </w:r>
            </w:ins>
          </w:p>
        </w:tc>
      </w:tr>
      <w:tr w:rsidR="005A269F" w:rsidRPr="000819C6" w14:paraId="690C3E05" w14:textId="77777777" w:rsidTr="00EA012E">
        <w:trPr>
          <w:cantSplit/>
          <w:jc w:val="center"/>
          <w:ins w:id="203" w:author="Sunghoon Kim" w:date="2021-05-13T17:44:00Z"/>
        </w:trPr>
        <w:tc>
          <w:tcPr>
            <w:tcW w:w="354" w:type="dxa"/>
          </w:tcPr>
          <w:p w14:paraId="563E55DF" w14:textId="77777777" w:rsidR="005A269F" w:rsidRPr="000819C6" w:rsidRDefault="005A269F" w:rsidP="00EA012E">
            <w:pPr>
              <w:pStyle w:val="TAL"/>
              <w:rPr>
                <w:ins w:id="204" w:author="Sunghoon Kim" w:date="2021-05-13T17:44:00Z"/>
                <w:b/>
              </w:rPr>
            </w:pPr>
            <w:ins w:id="205" w:author="Sunghoon Kim" w:date="2021-05-13T17:44:00Z">
              <w:r w:rsidRPr="000819C6">
                <w:rPr>
                  <w:b/>
                </w:rPr>
                <w:t>8</w:t>
              </w:r>
            </w:ins>
          </w:p>
        </w:tc>
        <w:tc>
          <w:tcPr>
            <w:tcW w:w="354" w:type="dxa"/>
          </w:tcPr>
          <w:p w14:paraId="30713164" w14:textId="77777777" w:rsidR="005A269F" w:rsidRPr="000819C6" w:rsidRDefault="005A269F" w:rsidP="00EA012E">
            <w:pPr>
              <w:pStyle w:val="TAL"/>
              <w:rPr>
                <w:ins w:id="206" w:author="Sunghoon Kim" w:date="2021-05-13T17:44:00Z"/>
                <w:b/>
              </w:rPr>
            </w:pPr>
            <w:ins w:id="207" w:author="Sunghoon Kim" w:date="2021-05-13T17:44:00Z">
              <w:r w:rsidRPr="000819C6">
                <w:rPr>
                  <w:b/>
                </w:rPr>
                <w:t>7</w:t>
              </w:r>
            </w:ins>
          </w:p>
        </w:tc>
        <w:tc>
          <w:tcPr>
            <w:tcW w:w="355" w:type="dxa"/>
          </w:tcPr>
          <w:p w14:paraId="018099F5" w14:textId="77777777" w:rsidR="005A269F" w:rsidRPr="000819C6" w:rsidRDefault="005A269F" w:rsidP="00EA012E">
            <w:pPr>
              <w:pStyle w:val="TAL"/>
              <w:rPr>
                <w:ins w:id="208" w:author="Sunghoon Kim" w:date="2021-05-13T17:44:00Z"/>
                <w:b/>
              </w:rPr>
            </w:pPr>
            <w:ins w:id="209" w:author="Sunghoon Kim" w:date="2021-05-13T17:44:00Z">
              <w:r w:rsidRPr="000819C6">
                <w:rPr>
                  <w:b/>
                </w:rPr>
                <w:t>6</w:t>
              </w:r>
            </w:ins>
          </w:p>
        </w:tc>
        <w:tc>
          <w:tcPr>
            <w:tcW w:w="354" w:type="dxa"/>
          </w:tcPr>
          <w:p w14:paraId="3D9EEA33" w14:textId="77777777" w:rsidR="005A269F" w:rsidRPr="000819C6" w:rsidRDefault="005A269F" w:rsidP="00EA012E">
            <w:pPr>
              <w:pStyle w:val="TAL"/>
              <w:rPr>
                <w:ins w:id="210" w:author="Sunghoon Kim" w:date="2021-05-13T17:44:00Z"/>
                <w:b/>
              </w:rPr>
            </w:pPr>
            <w:ins w:id="211" w:author="Sunghoon Kim" w:date="2021-05-13T17:44:00Z">
              <w:r w:rsidRPr="000819C6">
                <w:rPr>
                  <w:b/>
                </w:rPr>
                <w:t>5</w:t>
              </w:r>
            </w:ins>
          </w:p>
        </w:tc>
        <w:tc>
          <w:tcPr>
            <w:tcW w:w="354" w:type="dxa"/>
          </w:tcPr>
          <w:p w14:paraId="148B8817" w14:textId="77777777" w:rsidR="005A269F" w:rsidRPr="000819C6" w:rsidRDefault="005A269F" w:rsidP="00EA012E">
            <w:pPr>
              <w:pStyle w:val="TAL"/>
              <w:rPr>
                <w:ins w:id="212" w:author="Sunghoon Kim" w:date="2021-05-13T17:44:00Z"/>
                <w:b/>
              </w:rPr>
            </w:pPr>
            <w:ins w:id="213" w:author="Sunghoon Kim" w:date="2021-05-13T17:44:00Z">
              <w:r w:rsidRPr="000819C6">
                <w:rPr>
                  <w:b/>
                </w:rPr>
                <w:t>4</w:t>
              </w:r>
            </w:ins>
          </w:p>
        </w:tc>
        <w:tc>
          <w:tcPr>
            <w:tcW w:w="355" w:type="dxa"/>
          </w:tcPr>
          <w:p w14:paraId="47F085F7" w14:textId="77777777" w:rsidR="005A269F" w:rsidRPr="000819C6" w:rsidRDefault="005A269F" w:rsidP="00EA012E">
            <w:pPr>
              <w:pStyle w:val="TAL"/>
              <w:rPr>
                <w:ins w:id="214" w:author="Sunghoon Kim" w:date="2021-05-13T17:44:00Z"/>
                <w:b/>
              </w:rPr>
            </w:pPr>
            <w:ins w:id="215" w:author="Sunghoon Kim" w:date="2021-05-13T17:44:00Z">
              <w:r w:rsidRPr="000819C6">
                <w:rPr>
                  <w:b/>
                </w:rPr>
                <w:t>3</w:t>
              </w:r>
            </w:ins>
          </w:p>
        </w:tc>
        <w:tc>
          <w:tcPr>
            <w:tcW w:w="354" w:type="dxa"/>
          </w:tcPr>
          <w:p w14:paraId="715023A1" w14:textId="77777777" w:rsidR="005A269F" w:rsidRPr="000819C6" w:rsidRDefault="005A269F" w:rsidP="00EA012E">
            <w:pPr>
              <w:pStyle w:val="TAL"/>
              <w:rPr>
                <w:ins w:id="216" w:author="Sunghoon Kim" w:date="2021-05-13T17:44:00Z"/>
                <w:b/>
              </w:rPr>
            </w:pPr>
            <w:ins w:id="217" w:author="Sunghoon Kim" w:date="2021-05-13T17:44:00Z">
              <w:r w:rsidRPr="000819C6">
                <w:rPr>
                  <w:b/>
                </w:rPr>
                <w:t>2</w:t>
              </w:r>
            </w:ins>
          </w:p>
        </w:tc>
        <w:tc>
          <w:tcPr>
            <w:tcW w:w="354" w:type="dxa"/>
          </w:tcPr>
          <w:p w14:paraId="2A73BB98" w14:textId="77777777" w:rsidR="005A269F" w:rsidRPr="000819C6" w:rsidRDefault="005A269F" w:rsidP="00EA012E">
            <w:pPr>
              <w:pStyle w:val="TAL"/>
              <w:rPr>
                <w:ins w:id="218" w:author="Sunghoon Kim" w:date="2021-05-13T17:44:00Z"/>
                <w:b/>
              </w:rPr>
            </w:pPr>
            <w:ins w:id="219" w:author="Sunghoon Kim" w:date="2021-05-13T17:44:00Z">
              <w:r w:rsidRPr="000819C6">
                <w:rPr>
                  <w:b/>
                </w:rPr>
                <w:t>1</w:t>
              </w:r>
            </w:ins>
          </w:p>
        </w:tc>
        <w:tc>
          <w:tcPr>
            <w:tcW w:w="355" w:type="dxa"/>
          </w:tcPr>
          <w:p w14:paraId="34F08379" w14:textId="77777777" w:rsidR="005A269F" w:rsidRPr="000819C6" w:rsidRDefault="005A269F" w:rsidP="00EA012E">
            <w:pPr>
              <w:pStyle w:val="TAL"/>
              <w:rPr>
                <w:ins w:id="220" w:author="Sunghoon Kim" w:date="2021-05-13T17:44:00Z"/>
                <w:b/>
              </w:rPr>
            </w:pPr>
          </w:p>
        </w:tc>
        <w:tc>
          <w:tcPr>
            <w:tcW w:w="3898" w:type="dxa"/>
          </w:tcPr>
          <w:p w14:paraId="09F076DA" w14:textId="77777777" w:rsidR="005A269F" w:rsidRPr="000819C6" w:rsidRDefault="005A269F" w:rsidP="00EA012E">
            <w:pPr>
              <w:pStyle w:val="TAL"/>
              <w:rPr>
                <w:ins w:id="221" w:author="Sunghoon Kim" w:date="2021-05-13T17:44:00Z"/>
                <w:b/>
              </w:rPr>
            </w:pPr>
          </w:p>
        </w:tc>
      </w:tr>
      <w:tr w:rsidR="005A269F" w14:paraId="1221D3ED" w14:textId="77777777" w:rsidTr="00EA012E">
        <w:trPr>
          <w:cantSplit/>
          <w:jc w:val="center"/>
          <w:ins w:id="222" w:author="Sunghoon Kim" w:date="2021-05-13T17:44:00Z"/>
        </w:trPr>
        <w:tc>
          <w:tcPr>
            <w:tcW w:w="354" w:type="dxa"/>
          </w:tcPr>
          <w:p w14:paraId="15B421D5" w14:textId="77777777" w:rsidR="005A269F" w:rsidRDefault="005A269F" w:rsidP="00EA012E">
            <w:pPr>
              <w:pStyle w:val="TAL"/>
              <w:rPr>
                <w:ins w:id="223" w:author="Sunghoon Kim" w:date="2021-05-13T17:44:00Z"/>
              </w:rPr>
            </w:pPr>
            <w:ins w:id="224" w:author="Sunghoon Kim" w:date="2021-05-13T17:44:00Z">
              <w:r>
                <w:t>0</w:t>
              </w:r>
            </w:ins>
          </w:p>
        </w:tc>
        <w:tc>
          <w:tcPr>
            <w:tcW w:w="354" w:type="dxa"/>
          </w:tcPr>
          <w:p w14:paraId="3A829DF4" w14:textId="77777777" w:rsidR="005A269F" w:rsidRDefault="005A269F" w:rsidP="00EA012E">
            <w:pPr>
              <w:pStyle w:val="TAL"/>
              <w:rPr>
                <w:ins w:id="225" w:author="Sunghoon Kim" w:date="2021-05-13T17:44:00Z"/>
              </w:rPr>
            </w:pPr>
            <w:ins w:id="226" w:author="Sunghoon Kim" w:date="2021-05-13T17:44:00Z">
              <w:r>
                <w:t>0</w:t>
              </w:r>
            </w:ins>
          </w:p>
        </w:tc>
        <w:tc>
          <w:tcPr>
            <w:tcW w:w="355" w:type="dxa"/>
          </w:tcPr>
          <w:p w14:paraId="3FF26E9C" w14:textId="77777777" w:rsidR="005A269F" w:rsidRDefault="005A269F" w:rsidP="00EA012E">
            <w:pPr>
              <w:pStyle w:val="TAL"/>
              <w:rPr>
                <w:ins w:id="227" w:author="Sunghoon Kim" w:date="2021-05-13T17:44:00Z"/>
              </w:rPr>
            </w:pPr>
            <w:ins w:id="228" w:author="Sunghoon Kim" w:date="2021-05-13T17:44:00Z">
              <w:r>
                <w:t>0</w:t>
              </w:r>
            </w:ins>
          </w:p>
        </w:tc>
        <w:tc>
          <w:tcPr>
            <w:tcW w:w="354" w:type="dxa"/>
          </w:tcPr>
          <w:p w14:paraId="528A2FC3" w14:textId="77777777" w:rsidR="005A269F" w:rsidRDefault="005A269F" w:rsidP="00EA012E">
            <w:pPr>
              <w:pStyle w:val="TAL"/>
              <w:rPr>
                <w:ins w:id="229" w:author="Sunghoon Kim" w:date="2021-05-13T17:44:00Z"/>
              </w:rPr>
            </w:pPr>
            <w:ins w:id="230" w:author="Sunghoon Kim" w:date="2021-05-13T17:44:00Z">
              <w:r>
                <w:t>0</w:t>
              </w:r>
            </w:ins>
          </w:p>
        </w:tc>
        <w:tc>
          <w:tcPr>
            <w:tcW w:w="354" w:type="dxa"/>
          </w:tcPr>
          <w:p w14:paraId="1A57248F" w14:textId="77777777" w:rsidR="005A269F" w:rsidRDefault="005A269F" w:rsidP="00EA012E">
            <w:pPr>
              <w:pStyle w:val="TAL"/>
              <w:rPr>
                <w:ins w:id="231" w:author="Sunghoon Kim" w:date="2021-05-13T17:44:00Z"/>
              </w:rPr>
            </w:pPr>
            <w:ins w:id="232" w:author="Sunghoon Kim" w:date="2021-05-13T17:44:00Z">
              <w:r>
                <w:t>0</w:t>
              </w:r>
            </w:ins>
          </w:p>
        </w:tc>
        <w:tc>
          <w:tcPr>
            <w:tcW w:w="355" w:type="dxa"/>
          </w:tcPr>
          <w:p w14:paraId="1C2237D3" w14:textId="77777777" w:rsidR="005A269F" w:rsidRDefault="005A269F" w:rsidP="00EA012E">
            <w:pPr>
              <w:pStyle w:val="TAL"/>
              <w:rPr>
                <w:ins w:id="233" w:author="Sunghoon Kim" w:date="2021-05-13T17:44:00Z"/>
              </w:rPr>
            </w:pPr>
            <w:ins w:id="234" w:author="Sunghoon Kim" w:date="2021-05-13T17:44:00Z">
              <w:r>
                <w:t>0</w:t>
              </w:r>
            </w:ins>
          </w:p>
        </w:tc>
        <w:tc>
          <w:tcPr>
            <w:tcW w:w="354" w:type="dxa"/>
          </w:tcPr>
          <w:p w14:paraId="67C46421" w14:textId="77777777" w:rsidR="005A269F" w:rsidRDefault="005A269F" w:rsidP="00EA012E">
            <w:pPr>
              <w:pStyle w:val="TAL"/>
              <w:rPr>
                <w:ins w:id="235" w:author="Sunghoon Kim" w:date="2021-05-13T17:44:00Z"/>
              </w:rPr>
            </w:pPr>
            <w:ins w:id="236" w:author="Sunghoon Kim" w:date="2021-05-13T17:44:00Z">
              <w:r>
                <w:t>0</w:t>
              </w:r>
            </w:ins>
          </w:p>
        </w:tc>
        <w:tc>
          <w:tcPr>
            <w:tcW w:w="354" w:type="dxa"/>
          </w:tcPr>
          <w:p w14:paraId="744234F4" w14:textId="77777777" w:rsidR="005A269F" w:rsidRDefault="005A269F" w:rsidP="00EA012E">
            <w:pPr>
              <w:pStyle w:val="TAL"/>
              <w:rPr>
                <w:ins w:id="237" w:author="Sunghoon Kim" w:date="2021-05-13T17:44:00Z"/>
              </w:rPr>
            </w:pPr>
            <w:ins w:id="238" w:author="Sunghoon Kim" w:date="2021-05-13T17:44:00Z">
              <w:r>
                <w:t>1</w:t>
              </w:r>
            </w:ins>
          </w:p>
        </w:tc>
        <w:tc>
          <w:tcPr>
            <w:tcW w:w="355" w:type="dxa"/>
          </w:tcPr>
          <w:p w14:paraId="2AF67538" w14:textId="77777777" w:rsidR="005A269F" w:rsidRDefault="005A269F" w:rsidP="00EA012E">
            <w:pPr>
              <w:pStyle w:val="TAL"/>
              <w:rPr>
                <w:ins w:id="239" w:author="Sunghoon Kim" w:date="2021-05-13T17:44:00Z"/>
              </w:rPr>
            </w:pPr>
          </w:p>
        </w:tc>
        <w:tc>
          <w:tcPr>
            <w:tcW w:w="3898" w:type="dxa"/>
          </w:tcPr>
          <w:p w14:paraId="4BFBB37E" w14:textId="79FDE80E" w:rsidR="005A269F" w:rsidRDefault="005A269F" w:rsidP="00EA012E">
            <w:pPr>
              <w:pStyle w:val="TAL"/>
              <w:rPr>
                <w:ins w:id="240" w:author="Sunghoon Kim" w:date="2021-05-13T17:44:00Z"/>
              </w:rPr>
            </w:pPr>
            <w:ins w:id="241" w:author="Sunghoon Kim" w:date="2021-05-13T17:45:00Z">
              <w:r>
                <w:t>Pairing information</w:t>
              </w:r>
            </w:ins>
          </w:p>
        </w:tc>
      </w:tr>
      <w:tr w:rsidR="005A269F" w14:paraId="0B4B9EFD" w14:textId="77777777" w:rsidTr="00EA012E">
        <w:trPr>
          <w:cantSplit/>
          <w:jc w:val="center"/>
          <w:ins w:id="242" w:author="Sunghoon Kim" w:date="2021-05-13T17:44:00Z"/>
        </w:trPr>
        <w:tc>
          <w:tcPr>
            <w:tcW w:w="354" w:type="dxa"/>
          </w:tcPr>
          <w:p w14:paraId="36CBD4D5" w14:textId="77777777" w:rsidR="005A269F" w:rsidRDefault="005A269F" w:rsidP="00EA012E">
            <w:pPr>
              <w:pStyle w:val="TAL"/>
              <w:rPr>
                <w:ins w:id="243" w:author="Sunghoon Kim" w:date="2021-05-13T17:44:00Z"/>
              </w:rPr>
            </w:pPr>
            <w:ins w:id="244" w:author="Sunghoon Kim" w:date="2021-05-13T17:44:00Z">
              <w:r>
                <w:t>0</w:t>
              </w:r>
            </w:ins>
          </w:p>
        </w:tc>
        <w:tc>
          <w:tcPr>
            <w:tcW w:w="354" w:type="dxa"/>
          </w:tcPr>
          <w:p w14:paraId="44B0CFE3" w14:textId="77777777" w:rsidR="005A269F" w:rsidRDefault="005A269F" w:rsidP="00EA012E">
            <w:pPr>
              <w:pStyle w:val="TAL"/>
              <w:rPr>
                <w:ins w:id="245" w:author="Sunghoon Kim" w:date="2021-05-13T17:44:00Z"/>
              </w:rPr>
            </w:pPr>
            <w:ins w:id="246" w:author="Sunghoon Kim" w:date="2021-05-13T17:44:00Z">
              <w:r>
                <w:t>0</w:t>
              </w:r>
            </w:ins>
          </w:p>
        </w:tc>
        <w:tc>
          <w:tcPr>
            <w:tcW w:w="355" w:type="dxa"/>
          </w:tcPr>
          <w:p w14:paraId="4E240F81" w14:textId="77777777" w:rsidR="005A269F" w:rsidRDefault="005A269F" w:rsidP="00EA012E">
            <w:pPr>
              <w:pStyle w:val="TAL"/>
              <w:rPr>
                <w:ins w:id="247" w:author="Sunghoon Kim" w:date="2021-05-13T17:44:00Z"/>
              </w:rPr>
            </w:pPr>
            <w:ins w:id="248" w:author="Sunghoon Kim" w:date="2021-05-13T17:44:00Z">
              <w:r>
                <w:t>0</w:t>
              </w:r>
            </w:ins>
          </w:p>
        </w:tc>
        <w:tc>
          <w:tcPr>
            <w:tcW w:w="354" w:type="dxa"/>
          </w:tcPr>
          <w:p w14:paraId="5873B21C" w14:textId="77777777" w:rsidR="005A269F" w:rsidRDefault="005A269F" w:rsidP="00EA012E">
            <w:pPr>
              <w:pStyle w:val="TAL"/>
              <w:rPr>
                <w:ins w:id="249" w:author="Sunghoon Kim" w:date="2021-05-13T17:44:00Z"/>
              </w:rPr>
            </w:pPr>
            <w:ins w:id="250" w:author="Sunghoon Kim" w:date="2021-05-13T17:44:00Z">
              <w:r>
                <w:t>0</w:t>
              </w:r>
            </w:ins>
          </w:p>
        </w:tc>
        <w:tc>
          <w:tcPr>
            <w:tcW w:w="354" w:type="dxa"/>
          </w:tcPr>
          <w:p w14:paraId="6984CBBD" w14:textId="77777777" w:rsidR="005A269F" w:rsidRDefault="005A269F" w:rsidP="00EA012E">
            <w:pPr>
              <w:pStyle w:val="TAL"/>
              <w:rPr>
                <w:ins w:id="251" w:author="Sunghoon Kim" w:date="2021-05-13T17:44:00Z"/>
              </w:rPr>
            </w:pPr>
            <w:ins w:id="252" w:author="Sunghoon Kim" w:date="2021-05-13T17:44:00Z">
              <w:r>
                <w:t>0</w:t>
              </w:r>
            </w:ins>
          </w:p>
        </w:tc>
        <w:tc>
          <w:tcPr>
            <w:tcW w:w="355" w:type="dxa"/>
          </w:tcPr>
          <w:p w14:paraId="2688FD42" w14:textId="77777777" w:rsidR="005A269F" w:rsidRDefault="005A269F" w:rsidP="00EA012E">
            <w:pPr>
              <w:pStyle w:val="TAL"/>
              <w:rPr>
                <w:ins w:id="253" w:author="Sunghoon Kim" w:date="2021-05-13T17:44:00Z"/>
              </w:rPr>
            </w:pPr>
            <w:ins w:id="254" w:author="Sunghoon Kim" w:date="2021-05-13T17:44:00Z">
              <w:r>
                <w:t>0</w:t>
              </w:r>
            </w:ins>
          </w:p>
        </w:tc>
        <w:tc>
          <w:tcPr>
            <w:tcW w:w="354" w:type="dxa"/>
          </w:tcPr>
          <w:p w14:paraId="7068A085" w14:textId="77777777" w:rsidR="005A269F" w:rsidRDefault="005A269F" w:rsidP="00EA012E">
            <w:pPr>
              <w:pStyle w:val="TAL"/>
              <w:rPr>
                <w:ins w:id="255" w:author="Sunghoon Kim" w:date="2021-05-13T17:44:00Z"/>
              </w:rPr>
            </w:pPr>
            <w:ins w:id="256" w:author="Sunghoon Kim" w:date="2021-05-13T17:44:00Z">
              <w:r>
                <w:t>1</w:t>
              </w:r>
            </w:ins>
          </w:p>
        </w:tc>
        <w:tc>
          <w:tcPr>
            <w:tcW w:w="354" w:type="dxa"/>
          </w:tcPr>
          <w:p w14:paraId="78E2FC75" w14:textId="77777777" w:rsidR="005A269F" w:rsidRDefault="005A269F" w:rsidP="00EA012E">
            <w:pPr>
              <w:pStyle w:val="TAL"/>
              <w:rPr>
                <w:ins w:id="257" w:author="Sunghoon Kim" w:date="2021-05-13T17:44:00Z"/>
              </w:rPr>
            </w:pPr>
            <w:ins w:id="258" w:author="Sunghoon Kim" w:date="2021-05-13T17:44:00Z">
              <w:r>
                <w:t>0</w:t>
              </w:r>
            </w:ins>
          </w:p>
        </w:tc>
        <w:tc>
          <w:tcPr>
            <w:tcW w:w="355" w:type="dxa"/>
          </w:tcPr>
          <w:p w14:paraId="36FC154E" w14:textId="77777777" w:rsidR="005A269F" w:rsidRDefault="005A269F" w:rsidP="00EA012E">
            <w:pPr>
              <w:pStyle w:val="TAL"/>
              <w:rPr>
                <w:ins w:id="259" w:author="Sunghoon Kim" w:date="2021-05-13T17:44:00Z"/>
              </w:rPr>
            </w:pPr>
          </w:p>
        </w:tc>
        <w:tc>
          <w:tcPr>
            <w:tcW w:w="3898" w:type="dxa"/>
          </w:tcPr>
          <w:p w14:paraId="7FCA3476" w14:textId="334C9A1F" w:rsidR="005A269F" w:rsidRDefault="00674604" w:rsidP="00EA012E">
            <w:pPr>
              <w:pStyle w:val="TAL"/>
              <w:rPr>
                <w:ins w:id="260" w:author="Sunghoon Kim" w:date="2021-05-13T17:44:00Z"/>
              </w:rPr>
            </w:pPr>
            <w:ins w:id="261" w:author="Sunghoon Kim" w:date="2021-05-13T17:46:00Z">
              <w:r>
                <w:t>Flight authorization information</w:t>
              </w:r>
            </w:ins>
          </w:p>
        </w:tc>
      </w:tr>
      <w:tr w:rsidR="005A269F" w14:paraId="1582C177" w14:textId="77777777" w:rsidTr="00EA012E">
        <w:trPr>
          <w:cantSplit/>
          <w:jc w:val="center"/>
          <w:ins w:id="262" w:author="Sunghoon Kim" w:date="2021-05-13T17:44:00Z"/>
        </w:trPr>
        <w:tc>
          <w:tcPr>
            <w:tcW w:w="354" w:type="dxa"/>
          </w:tcPr>
          <w:p w14:paraId="6F1EF6CC" w14:textId="77777777" w:rsidR="005A269F" w:rsidRDefault="005A269F" w:rsidP="00EA012E">
            <w:pPr>
              <w:pStyle w:val="TAL"/>
              <w:rPr>
                <w:ins w:id="263" w:author="Sunghoon Kim" w:date="2021-05-13T17:44:00Z"/>
              </w:rPr>
            </w:pPr>
            <w:ins w:id="264" w:author="Sunghoon Kim" w:date="2021-05-13T17:44:00Z">
              <w:r>
                <w:t>0</w:t>
              </w:r>
            </w:ins>
          </w:p>
        </w:tc>
        <w:tc>
          <w:tcPr>
            <w:tcW w:w="354" w:type="dxa"/>
          </w:tcPr>
          <w:p w14:paraId="11EED45E" w14:textId="77777777" w:rsidR="005A269F" w:rsidRDefault="005A269F" w:rsidP="00EA012E">
            <w:pPr>
              <w:pStyle w:val="TAL"/>
              <w:rPr>
                <w:ins w:id="265" w:author="Sunghoon Kim" w:date="2021-05-13T17:44:00Z"/>
              </w:rPr>
            </w:pPr>
            <w:ins w:id="266" w:author="Sunghoon Kim" w:date="2021-05-13T17:44:00Z">
              <w:r>
                <w:t>0</w:t>
              </w:r>
            </w:ins>
          </w:p>
        </w:tc>
        <w:tc>
          <w:tcPr>
            <w:tcW w:w="355" w:type="dxa"/>
          </w:tcPr>
          <w:p w14:paraId="1255CF20" w14:textId="77777777" w:rsidR="005A269F" w:rsidRDefault="005A269F" w:rsidP="00EA012E">
            <w:pPr>
              <w:pStyle w:val="TAL"/>
              <w:rPr>
                <w:ins w:id="267" w:author="Sunghoon Kim" w:date="2021-05-13T17:44:00Z"/>
              </w:rPr>
            </w:pPr>
            <w:ins w:id="268" w:author="Sunghoon Kim" w:date="2021-05-13T17:44:00Z">
              <w:r>
                <w:t>0</w:t>
              </w:r>
            </w:ins>
          </w:p>
        </w:tc>
        <w:tc>
          <w:tcPr>
            <w:tcW w:w="354" w:type="dxa"/>
          </w:tcPr>
          <w:p w14:paraId="00F7C237" w14:textId="77777777" w:rsidR="005A269F" w:rsidRDefault="005A269F" w:rsidP="00EA012E">
            <w:pPr>
              <w:pStyle w:val="TAL"/>
              <w:rPr>
                <w:ins w:id="269" w:author="Sunghoon Kim" w:date="2021-05-13T17:44:00Z"/>
              </w:rPr>
            </w:pPr>
            <w:ins w:id="270" w:author="Sunghoon Kim" w:date="2021-05-13T17:44:00Z">
              <w:r>
                <w:t>0</w:t>
              </w:r>
            </w:ins>
          </w:p>
        </w:tc>
        <w:tc>
          <w:tcPr>
            <w:tcW w:w="354" w:type="dxa"/>
          </w:tcPr>
          <w:p w14:paraId="3BE26550" w14:textId="77777777" w:rsidR="005A269F" w:rsidRDefault="005A269F" w:rsidP="00EA012E">
            <w:pPr>
              <w:pStyle w:val="TAL"/>
              <w:rPr>
                <w:ins w:id="271" w:author="Sunghoon Kim" w:date="2021-05-13T17:44:00Z"/>
              </w:rPr>
            </w:pPr>
            <w:ins w:id="272" w:author="Sunghoon Kim" w:date="2021-05-13T17:44:00Z">
              <w:r>
                <w:t>0</w:t>
              </w:r>
            </w:ins>
          </w:p>
        </w:tc>
        <w:tc>
          <w:tcPr>
            <w:tcW w:w="355" w:type="dxa"/>
          </w:tcPr>
          <w:p w14:paraId="775583C7" w14:textId="77777777" w:rsidR="005A269F" w:rsidRDefault="005A269F" w:rsidP="00EA012E">
            <w:pPr>
              <w:pStyle w:val="TAL"/>
              <w:rPr>
                <w:ins w:id="273" w:author="Sunghoon Kim" w:date="2021-05-13T17:44:00Z"/>
              </w:rPr>
            </w:pPr>
            <w:ins w:id="274" w:author="Sunghoon Kim" w:date="2021-05-13T17:44:00Z">
              <w:r>
                <w:t>0</w:t>
              </w:r>
            </w:ins>
          </w:p>
        </w:tc>
        <w:tc>
          <w:tcPr>
            <w:tcW w:w="354" w:type="dxa"/>
          </w:tcPr>
          <w:p w14:paraId="26AD6D2B" w14:textId="77777777" w:rsidR="005A269F" w:rsidRDefault="005A269F" w:rsidP="00EA012E">
            <w:pPr>
              <w:pStyle w:val="TAL"/>
              <w:rPr>
                <w:ins w:id="275" w:author="Sunghoon Kim" w:date="2021-05-13T17:44:00Z"/>
              </w:rPr>
            </w:pPr>
            <w:ins w:id="276" w:author="Sunghoon Kim" w:date="2021-05-13T17:44:00Z">
              <w:r>
                <w:t>1</w:t>
              </w:r>
            </w:ins>
          </w:p>
        </w:tc>
        <w:tc>
          <w:tcPr>
            <w:tcW w:w="354" w:type="dxa"/>
          </w:tcPr>
          <w:p w14:paraId="6641D878" w14:textId="77777777" w:rsidR="005A269F" w:rsidRDefault="005A269F" w:rsidP="00EA012E">
            <w:pPr>
              <w:pStyle w:val="TAL"/>
              <w:rPr>
                <w:ins w:id="277" w:author="Sunghoon Kim" w:date="2021-05-13T17:44:00Z"/>
              </w:rPr>
            </w:pPr>
            <w:ins w:id="278" w:author="Sunghoon Kim" w:date="2021-05-13T17:44:00Z">
              <w:r>
                <w:t>1</w:t>
              </w:r>
            </w:ins>
          </w:p>
        </w:tc>
        <w:tc>
          <w:tcPr>
            <w:tcW w:w="355" w:type="dxa"/>
          </w:tcPr>
          <w:p w14:paraId="071A693C" w14:textId="77777777" w:rsidR="005A269F" w:rsidRDefault="005A269F" w:rsidP="00EA012E">
            <w:pPr>
              <w:pStyle w:val="TAL"/>
              <w:rPr>
                <w:ins w:id="279" w:author="Sunghoon Kim" w:date="2021-05-13T17:44:00Z"/>
              </w:rPr>
            </w:pPr>
          </w:p>
        </w:tc>
        <w:tc>
          <w:tcPr>
            <w:tcW w:w="3898" w:type="dxa"/>
          </w:tcPr>
          <w:p w14:paraId="1B43DD05" w14:textId="12E577DB" w:rsidR="005A269F" w:rsidRDefault="00674604" w:rsidP="00EA012E">
            <w:pPr>
              <w:pStyle w:val="TAL"/>
              <w:rPr>
                <w:ins w:id="280" w:author="Sunghoon Kim" w:date="2021-05-13T17:44:00Z"/>
              </w:rPr>
            </w:pPr>
            <w:ins w:id="281" w:author="Sunghoon Kim" w:date="2021-05-13T17:46:00Z">
              <w:r>
                <w:t>C2 pairing a</w:t>
              </w:r>
            </w:ins>
            <w:ins w:id="282" w:author="Sunghoon Kim" w:date="2021-05-13T17:47:00Z">
              <w:r>
                <w:t>uthorization result</w:t>
              </w:r>
            </w:ins>
          </w:p>
        </w:tc>
      </w:tr>
      <w:tr w:rsidR="00674604" w14:paraId="349B7DD3" w14:textId="77777777" w:rsidTr="00EA012E">
        <w:trPr>
          <w:cantSplit/>
          <w:jc w:val="center"/>
          <w:ins w:id="283" w:author="Sunghoon Kim" w:date="2021-05-13T17:46:00Z"/>
        </w:trPr>
        <w:tc>
          <w:tcPr>
            <w:tcW w:w="354" w:type="dxa"/>
          </w:tcPr>
          <w:p w14:paraId="7BA32051" w14:textId="0833BB65" w:rsidR="00674604" w:rsidRDefault="00674604" w:rsidP="00EA012E">
            <w:pPr>
              <w:pStyle w:val="TAL"/>
              <w:rPr>
                <w:ins w:id="284" w:author="Sunghoon Kim" w:date="2021-05-13T17:46:00Z"/>
              </w:rPr>
            </w:pPr>
            <w:ins w:id="285" w:author="Sunghoon Kim" w:date="2021-05-13T17:47:00Z">
              <w:r>
                <w:t>0</w:t>
              </w:r>
            </w:ins>
          </w:p>
        </w:tc>
        <w:tc>
          <w:tcPr>
            <w:tcW w:w="354" w:type="dxa"/>
          </w:tcPr>
          <w:p w14:paraId="3C1BAF19" w14:textId="43A8BE76" w:rsidR="00674604" w:rsidRDefault="00674604" w:rsidP="00EA012E">
            <w:pPr>
              <w:pStyle w:val="TAL"/>
              <w:rPr>
                <w:ins w:id="286" w:author="Sunghoon Kim" w:date="2021-05-13T17:46:00Z"/>
              </w:rPr>
            </w:pPr>
            <w:ins w:id="287" w:author="Sunghoon Kim" w:date="2021-05-13T17:47:00Z">
              <w:r>
                <w:t>0</w:t>
              </w:r>
            </w:ins>
          </w:p>
        </w:tc>
        <w:tc>
          <w:tcPr>
            <w:tcW w:w="355" w:type="dxa"/>
          </w:tcPr>
          <w:p w14:paraId="0D192CAC" w14:textId="3B9F8FDE" w:rsidR="00674604" w:rsidRDefault="00674604" w:rsidP="00EA012E">
            <w:pPr>
              <w:pStyle w:val="TAL"/>
              <w:rPr>
                <w:ins w:id="288" w:author="Sunghoon Kim" w:date="2021-05-13T17:46:00Z"/>
              </w:rPr>
            </w:pPr>
            <w:ins w:id="289" w:author="Sunghoon Kim" w:date="2021-05-13T17:47:00Z">
              <w:r>
                <w:t>0</w:t>
              </w:r>
            </w:ins>
          </w:p>
        </w:tc>
        <w:tc>
          <w:tcPr>
            <w:tcW w:w="354" w:type="dxa"/>
          </w:tcPr>
          <w:p w14:paraId="19D38D1E" w14:textId="735F1575" w:rsidR="00674604" w:rsidRDefault="00674604" w:rsidP="00EA012E">
            <w:pPr>
              <w:pStyle w:val="TAL"/>
              <w:rPr>
                <w:ins w:id="290" w:author="Sunghoon Kim" w:date="2021-05-13T17:46:00Z"/>
              </w:rPr>
            </w:pPr>
            <w:ins w:id="291" w:author="Sunghoon Kim" w:date="2021-05-13T17:47:00Z">
              <w:r>
                <w:t>0</w:t>
              </w:r>
            </w:ins>
          </w:p>
        </w:tc>
        <w:tc>
          <w:tcPr>
            <w:tcW w:w="354" w:type="dxa"/>
          </w:tcPr>
          <w:p w14:paraId="63D96813" w14:textId="21C7133B" w:rsidR="00674604" w:rsidRDefault="00674604" w:rsidP="00EA012E">
            <w:pPr>
              <w:pStyle w:val="TAL"/>
              <w:rPr>
                <w:ins w:id="292" w:author="Sunghoon Kim" w:date="2021-05-13T17:46:00Z"/>
              </w:rPr>
            </w:pPr>
            <w:ins w:id="293" w:author="Sunghoon Kim" w:date="2021-05-13T17:47:00Z">
              <w:r>
                <w:t>0</w:t>
              </w:r>
            </w:ins>
          </w:p>
        </w:tc>
        <w:tc>
          <w:tcPr>
            <w:tcW w:w="355" w:type="dxa"/>
          </w:tcPr>
          <w:p w14:paraId="267A993D" w14:textId="04ADE15A" w:rsidR="00674604" w:rsidRDefault="00674604" w:rsidP="00EA012E">
            <w:pPr>
              <w:pStyle w:val="TAL"/>
              <w:rPr>
                <w:ins w:id="294" w:author="Sunghoon Kim" w:date="2021-05-13T17:46:00Z"/>
              </w:rPr>
            </w:pPr>
            <w:ins w:id="295" w:author="Sunghoon Kim" w:date="2021-05-13T17:47:00Z">
              <w:r>
                <w:t>1</w:t>
              </w:r>
            </w:ins>
          </w:p>
        </w:tc>
        <w:tc>
          <w:tcPr>
            <w:tcW w:w="354" w:type="dxa"/>
          </w:tcPr>
          <w:p w14:paraId="4855880F" w14:textId="1DAADBB7" w:rsidR="00674604" w:rsidRDefault="00674604" w:rsidP="00EA012E">
            <w:pPr>
              <w:pStyle w:val="TAL"/>
              <w:rPr>
                <w:ins w:id="296" w:author="Sunghoon Kim" w:date="2021-05-13T17:46:00Z"/>
              </w:rPr>
            </w:pPr>
            <w:ins w:id="297" w:author="Sunghoon Kim" w:date="2021-05-13T17:47:00Z">
              <w:r>
                <w:t>0</w:t>
              </w:r>
            </w:ins>
          </w:p>
        </w:tc>
        <w:tc>
          <w:tcPr>
            <w:tcW w:w="354" w:type="dxa"/>
          </w:tcPr>
          <w:p w14:paraId="14518B8E" w14:textId="3EBBC0CA" w:rsidR="00674604" w:rsidRDefault="00674604" w:rsidP="00EA012E">
            <w:pPr>
              <w:pStyle w:val="TAL"/>
              <w:rPr>
                <w:ins w:id="298" w:author="Sunghoon Kim" w:date="2021-05-13T17:46:00Z"/>
              </w:rPr>
            </w:pPr>
            <w:ins w:id="299" w:author="Sunghoon Kim" w:date="2021-05-13T17:47:00Z">
              <w:r>
                <w:t>0</w:t>
              </w:r>
            </w:ins>
          </w:p>
        </w:tc>
        <w:tc>
          <w:tcPr>
            <w:tcW w:w="355" w:type="dxa"/>
          </w:tcPr>
          <w:p w14:paraId="176393D7" w14:textId="77777777" w:rsidR="00674604" w:rsidRDefault="00674604" w:rsidP="00EA012E">
            <w:pPr>
              <w:pStyle w:val="TAL"/>
              <w:rPr>
                <w:ins w:id="300" w:author="Sunghoon Kim" w:date="2021-05-13T17:46:00Z"/>
              </w:rPr>
            </w:pPr>
          </w:p>
        </w:tc>
        <w:tc>
          <w:tcPr>
            <w:tcW w:w="3898" w:type="dxa"/>
          </w:tcPr>
          <w:p w14:paraId="622B5CFF" w14:textId="3EAFB9EE" w:rsidR="00674604" w:rsidRPr="00C31E11" w:rsidRDefault="00674604" w:rsidP="00EA012E">
            <w:pPr>
              <w:pStyle w:val="TAL"/>
              <w:rPr>
                <w:ins w:id="301" w:author="Sunghoon Kim" w:date="2021-05-13T17:46:00Z"/>
              </w:rPr>
            </w:pPr>
            <w:ins w:id="302" w:author="Sunghoon Kim" w:date="2021-05-13T17:47:00Z">
              <w:r>
                <w:t>CAA-level UAV ID</w:t>
              </w:r>
            </w:ins>
          </w:p>
        </w:tc>
      </w:tr>
      <w:tr w:rsidR="005A269F" w14:paraId="6A6D4D37" w14:textId="77777777" w:rsidTr="00EA012E">
        <w:trPr>
          <w:cantSplit/>
          <w:jc w:val="center"/>
          <w:ins w:id="303" w:author="Sunghoon Kim" w:date="2021-05-13T17:44:00Z"/>
        </w:trPr>
        <w:tc>
          <w:tcPr>
            <w:tcW w:w="7087" w:type="dxa"/>
            <w:gridSpan w:val="10"/>
          </w:tcPr>
          <w:p w14:paraId="5444B1FE" w14:textId="77777777" w:rsidR="005A269F" w:rsidRDefault="005A269F" w:rsidP="00EA012E">
            <w:pPr>
              <w:pStyle w:val="TAL"/>
              <w:rPr>
                <w:ins w:id="304" w:author="Sunghoon Kim" w:date="2021-05-13T17:44:00Z"/>
              </w:rPr>
            </w:pPr>
            <w:ins w:id="305" w:author="Sunghoon Kim" w:date="2021-05-13T17:44:00Z">
              <w:r w:rsidRPr="000819C6">
                <w:t>All other values are spare.</w:t>
              </w:r>
            </w:ins>
          </w:p>
        </w:tc>
      </w:tr>
      <w:tr w:rsidR="005A269F" w14:paraId="4A0C4164" w14:textId="77777777" w:rsidTr="00EA012E">
        <w:trPr>
          <w:cantSplit/>
          <w:jc w:val="center"/>
          <w:ins w:id="306" w:author="Sunghoon Kim" w:date="2021-05-13T17:44:00Z"/>
        </w:trPr>
        <w:tc>
          <w:tcPr>
            <w:tcW w:w="7087" w:type="dxa"/>
            <w:gridSpan w:val="10"/>
          </w:tcPr>
          <w:p w14:paraId="7E381F0D" w14:textId="77777777" w:rsidR="005A269F" w:rsidRDefault="005A269F" w:rsidP="00EA012E">
            <w:pPr>
              <w:pStyle w:val="TAL"/>
              <w:rPr>
                <w:ins w:id="307" w:author="Sunghoon Kim" w:date="2021-05-13T17:44:00Z"/>
              </w:rPr>
            </w:pPr>
          </w:p>
        </w:tc>
      </w:tr>
      <w:tr w:rsidR="005A269F" w14:paraId="4223263A" w14:textId="77777777" w:rsidTr="00EA012E">
        <w:trPr>
          <w:cantSplit/>
          <w:jc w:val="center"/>
          <w:ins w:id="308" w:author="Sunghoon Kim" w:date="2021-05-13T17:44:00Z"/>
        </w:trPr>
        <w:tc>
          <w:tcPr>
            <w:tcW w:w="7087" w:type="dxa"/>
            <w:gridSpan w:val="10"/>
          </w:tcPr>
          <w:p w14:paraId="09DDB84E" w14:textId="77777777" w:rsidR="00E34945" w:rsidRDefault="005A269F" w:rsidP="00E34945">
            <w:pPr>
              <w:pStyle w:val="TAL"/>
              <w:rPr>
                <w:ins w:id="309" w:author="Sunghoon Kim" w:date="2021-05-13T18:02:00Z"/>
              </w:rPr>
            </w:pPr>
            <w:ins w:id="310" w:author="Sunghoon Kim" w:date="2021-05-13T17:44:00Z">
              <w:r>
                <w:t xml:space="preserve">The </w:t>
              </w:r>
            </w:ins>
            <w:ins w:id="311" w:author="Sunghoon Kim" w:date="2021-05-13T17:45:00Z">
              <w:r>
                <w:t>C2 aviation</w:t>
              </w:r>
            </w:ins>
            <w:ins w:id="312" w:author="Sunghoon Kim" w:date="2021-05-13T17:44:00Z">
              <w:r>
                <w:t xml:space="preserve"> parameter content</w:t>
              </w:r>
            </w:ins>
            <w:ins w:id="313" w:author="Sunghoon Kim" w:date="2021-05-13T17:47:00Z">
              <w:r w:rsidR="00674604">
                <w:t>s</w:t>
              </w:r>
            </w:ins>
            <w:ins w:id="314" w:author="Sunghoon Kim" w:date="2021-05-13T17:44:00Z">
              <w:r>
                <w:t xml:space="preserve"> for the </w:t>
              </w:r>
            </w:ins>
            <w:ins w:id="315" w:author="Sunghoon Kim" w:date="2021-05-13T17:47:00Z">
              <w:r w:rsidR="00674604">
                <w:t>pairing information</w:t>
              </w:r>
            </w:ins>
          </w:p>
          <w:p w14:paraId="533562FB" w14:textId="53282992" w:rsidR="005A269F" w:rsidRDefault="00E34945" w:rsidP="00E34945">
            <w:pPr>
              <w:pStyle w:val="TAL"/>
              <w:rPr>
                <w:ins w:id="316" w:author="Sunghoon Kim" w:date="2021-05-13T17:44:00Z"/>
              </w:rPr>
            </w:pPr>
            <w:ins w:id="317" w:author="Sunghoon Kim" w:date="2021-05-13T18:03:00Z">
              <w:r>
                <w:t>T</w:t>
              </w:r>
            </w:ins>
            <w:ins w:id="318" w:author="Sunghoon Kim" w:date="2021-05-13T17:59:00Z">
              <w:r>
                <w:t xml:space="preserve">he </w:t>
              </w:r>
            </w:ins>
            <w:ins w:id="319" w:author="Sunghoon Kim" w:date="2021-05-13T18:00:00Z">
              <w:r>
                <w:t xml:space="preserve">CAA-level UAV ID of the requesting UAV and the </w:t>
              </w:r>
            </w:ins>
            <w:ins w:id="320" w:author="Sunghoon Kim" w:date="2021-05-13T18:01:00Z">
              <w:r>
                <w:t>identification information of UAV-C to pair.</w:t>
              </w:r>
            </w:ins>
            <w:ins w:id="321" w:author="Sunghoon Kim" w:date="2021-05-13T18:00:00Z">
              <w:r>
                <w:t xml:space="preserve"> </w:t>
              </w:r>
            </w:ins>
          </w:p>
        </w:tc>
      </w:tr>
      <w:tr w:rsidR="005A269F" w14:paraId="603F67A4" w14:textId="77777777" w:rsidTr="00EA012E">
        <w:trPr>
          <w:cantSplit/>
          <w:jc w:val="center"/>
          <w:ins w:id="322" w:author="Sunghoon Kim" w:date="2021-05-13T17:44:00Z"/>
        </w:trPr>
        <w:tc>
          <w:tcPr>
            <w:tcW w:w="7087" w:type="dxa"/>
            <w:gridSpan w:val="10"/>
          </w:tcPr>
          <w:p w14:paraId="597E6040" w14:textId="77777777" w:rsidR="005A269F" w:rsidRDefault="005A269F" w:rsidP="00EA012E">
            <w:pPr>
              <w:pStyle w:val="TAL"/>
              <w:rPr>
                <w:ins w:id="323" w:author="Sunghoon Kim" w:date="2021-05-13T17:44:00Z"/>
              </w:rPr>
            </w:pPr>
          </w:p>
        </w:tc>
      </w:tr>
      <w:tr w:rsidR="005A269F" w14:paraId="425CB406" w14:textId="77777777" w:rsidTr="00EA012E">
        <w:trPr>
          <w:cantSplit/>
          <w:jc w:val="center"/>
          <w:ins w:id="324" w:author="Sunghoon Kim" w:date="2021-05-13T17:44:00Z"/>
        </w:trPr>
        <w:tc>
          <w:tcPr>
            <w:tcW w:w="7087" w:type="dxa"/>
            <w:gridSpan w:val="10"/>
          </w:tcPr>
          <w:p w14:paraId="661957C9" w14:textId="30DEED65" w:rsidR="00674604" w:rsidRDefault="00674604" w:rsidP="00EA012E">
            <w:pPr>
              <w:pStyle w:val="TAL"/>
              <w:rPr>
                <w:ins w:id="325" w:author="Sunghoon Kim" w:date="2021-05-13T17:49:00Z"/>
              </w:rPr>
            </w:pPr>
            <w:ins w:id="326" w:author="Sunghoon Kim" w:date="2021-05-13T17:48:00Z">
              <w:r>
                <w:t xml:space="preserve">The C2 aviation parameter contents for the </w:t>
              </w:r>
            </w:ins>
            <w:ins w:id="327" w:author="Sunghoon Kim" w:date="2021-05-13T18:01:00Z">
              <w:r w:rsidR="00E34945">
                <w:t>flight authorization information</w:t>
              </w:r>
            </w:ins>
          </w:p>
          <w:p w14:paraId="7B77EA19" w14:textId="46653900" w:rsidR="005A269F" w:rsidRDefault="00674604" w:rsidP="00E34945">
            <w:pPr>
              <w:pStyle w:val="EditorsNote"/>
              <w:rPr>
                <w:ins w:id="328" w:author="Sunghoon Kim" w:date="2021-05-13T17:44:00Z"/>
              </w:rPr>
            </w:pPr>
            <w:ins w:id="329" w:author="Sunghoon Kim" w:date="2021-05-13T17:48:00Z">
              <w:r>
                <w:t xml:space="preserve"> </w:t>
              </w:r>
            </w:ins>
            <w:ins w:id="330" w:author="Sunghoon Kim" w:date="2021-05-13T18:01:00Z">
              <w:r w:rsidR="00E34945">
                <w:t>Editor's Note: It wil</w:t>
              </w:r>
            </w:ins>
            <w:ins w:id="331" w:author="Sunghoon Kim" w:date="2021-05-13T18:02:00Z">
              <w:r w:rsidR="00E34945">
                <w:t>l be specified once stage-2 definition is available</w:t>
              </w:r>
            </w:ins>
          </w:p>
        </w:tc>
      </w:tr>
      <w:tr w:rsidR="005A269F" w14:paraId="36DBF222" w14:textId="77777777" w:rsidTr="00EA012E">
        <w:trPr>
          <w:cantSplit/>
          <w:jc w:val="center"/>
          <w:ins w:id="332" w:author="Sunghoon Kim" w:date="2021-05-13T17:44:00Z"/>
        </w:trPr>
        <w:tc>
          <w:tcPr>
            <w:tcW w:w="7087" w:type="dxa"/>
            <w:gridSpan w:val="10"/>
          </w:tcPr>
          <w:p w14:paraId="771C6672" w14:textId="77777777" w:rsidR="00E34945" w:rsidRDefault="00674604" w:rsidP="00EA012E">
            <w:pPr>
              <w:pStyle w:val="TAL"/>
              <w:rPr>
                <w:ins w:id="333" w:author="Sunghoon Kim" w:date="2021-05-13T18:05:00Z"/>
              </w:rPr>
            </w:pPr>
            <w:ins w:id="334" w:author="Sunghoon Kim" w:date="2021-05-13T17:48:00Z">
              <w:r>
                <w:t xml:space="preserve">The C2 aviation parameter contents for the </w:t>
              </w:r>
            </w:ins>
            <w:ins w:id="335" w:author="Sunghoon Kim" w:date="2021-05-13T18:04:00Z">
              <w:r w:rsidR="00E34945">
                <w:t xml:space="preserve">C2 </w:t>
              </w:r>
            </w:ins>
            <w:ins w:id="336" w:author="Sunghoon Kim" w:date="2021-05-13T17:48:00Z">
              <w:r>
                <w:t>pairing</w:t>
              </w:r>
            </w:ins>
            <w:ins w:id="337" w:author="Sunghoon Kim" w:date="2021-05-13T18:04:00Z">
              <w:r w:rsidR="00E34945">
                <w:t xml:space="preserve"> autho</w:t>
              </w:r>
            </w:ins>
            <w:ins w:id="338" w:author="Sunghoon Kim" w:date="2021-05-13T18:05:00Z">
              <w:r w:rsidR="00E34945">
                <w:t>rization result</w:t>
              </w:r>
            </w:ins>
          </w:p>
          <w:p w14:paraId="4D38257A" w14:textId="545F7B09" w:rsidR="005A269F" w:rsidRDefault="00674604" w:rsidP="00EA012E">
            <w:pPr>
              <w:pStyle w:val="TAL"/>
              <w:rPr>
                <w:ins w:id="339" w:author="Sunghoon Kim" w:date="2021-05-13T18:06:00Z"/>
              </w:rPr>
            </w:pPr>
            <w:ins w:id="340" w:author="Sunghoon Kim" w:date="2021-05-13T17:48:00Z">
              <w:r>
                <w:t xml:space="preserve"> </w:t>
              </w:r>
            </w:ins>
            <w:ins w:id="341" w:author="Sunghoon Kim" w:date="2021-05-13T18:06:00Z">
              <w:r w:rsidR="00E34945">
                <w:t>Bits</w:t>
              </w:r>
            </w:ins>
          </w:p>
          <w:tbl>
            <w:tblPr>
              <w:tblW w:w="7087" w:type="dxa"/>
              <w:jc w:val="center"/>
              <w:tblLayout w:type="fixed"/>
              <w:tblCellMar>
                <w:left w:w="28" w:type="dxa"/>
              </w:tblCellMar>
              <w:tblLook w:val="0000" w:firstRow="0" w:lastRow="0" w:firstColumn="0" w:lastColumn="0" w:noHBand="0" w:noVBand="0"/>
              <w:tblPrChange w:id="342" w:author="Sunghoon Kim" w:date="2021-05-13T18: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54"/>
              <w:gridCol w:w="354"/>
              <w:gridCol w:w="355"/>
              <w:gridCol w:w="354"/>
              <w:gridCol w:w="354"/>
              <w:gridCol w:w="355"/>
              <w:gridCol w:w="354"/>
              <w:gridCol w:w="354"/>
              <w:gridCol w:w="355"/>
              <w:gridCol w:w="3898"/>
              <w:tblGridChange w:id="343">
                <w:tblGrid>
                  <w:gridCol w:w="354"/>
                  <w:gridCol w:w="354"/>
                  <w:gridCol w:w="355"/>
                  <w:gridCol w:w="354"/>
                  <w:gridCol w:w="354"/>
                  <w:gridCol w:w="355"/>
                  <w:gridCol w:w="354"/>
                  <w:gridCol w:w="354"/>
                  <w:gridCol w:w="355"/>
                  <w:gridCol w:w="3898"/>
                </w:tblGrid>
              </w:tblGridChange>
            </w:tblGrid>
            <w:tr w:rsidR="00E34945" w:rsidRPr="000819C6" w14:paraId="2341C58A" w14:textId="77777777" w:rsidTr="00E34945">
              <w:trPr>
                <w:cantSplit/>
                <w:jc w:val="center"/>
                <w:ins w:id="344" w:author="Sunghoon Kim" w:date="2021-05-13T18:07:00Z"/>
                <w:trPrChange w:id="345" w:author="Sunghoon Kim" w:date="2021-05-13T18:07:00Z">
                  <w:trPr>
                    <w:cantSplit/>
                    <w:jc w:val="center"/>
                  </w:trPr>
                </w:trPrChange>
              </w:trPr>
              <w:tc>
                <w:tcPr>
                  <w:tcW w:w="354" w:type="dxa"/>
                  <w:tcPrChange w:id="346" w:author="Sunghoon Kim" w:date="2021-05-13T18:07:00Z">
                    <w:tcPr>
                      <w:tcW w:w="354" w:type="dxa"/>
                    </w:tcPr>
                  </w:tcPrChange>
                </w:tcPr>
                <w:p w14:paraId="16FF67B8" w14:textId="77777777" w:rsidR="00E34945" w:rsidRPr="000819C6" w:rsidRDefault="00E34945" w:rsidP="00E34945">
                  <w:pPr>
                    <w:pStyle w:val="TAL"/>
                    <w:rPr>
                      <w:ins w:id="347" w:author="Sunghoon Kim" w:date="2021-05-13T18:07:00Z"/>
                      <w:b/>
                    </w:rPr>
                  </w:pPr>
                  <w:ins w:id="348" w:author="Sunghoon Kim" w:date="2021-05-13T18:07:00Z">
                    <w:r w:rsidRPr="000819C6">
                      <w:rPr>
                        <w:b/>
                      </w:rPr>
                      <w:t>8</w:t>
                    </w:r>
                  </w:ins>
                </w:p>
              </w:tc>
              <w:tc>
                <w:tcPr>
                  <w:tcW w:w="354" w:type="dxa"/>
                  <w:tcPrChange w:id="349" w:author="Sunghoon Kim" w:date="2021-05-13T18:07:00Z">
                    <w:tcPr>
                      <w:tcW w:w="354" w:type="dxa"/>
                    </w:tcPr>
                  </w:tcPrChange>
                </w:tcPr>
                <w:p w14:paraId="5F3AAE78" w14:textId="77777777" w:rsidR="00E34945" w:rsidRPr="000819C6" w:rsidRDefault="00E34945" w:rsidP="00E34945">
                  <w:pPr>
                    <w:pStyle w:val="TAL"/>
                    <w:rPr>
                      <w:ins w:id="350" w:author="Sunghoon Kim" w:date="2021-05-13T18:07:00Z"/>
                      <w:b/>
                    </w:rPr>
                  </w:pPr>
                  <w:ins w:id="351" w:author="Sunghoon Kim" w:date="2021-05-13T18:07:00Z">
                    <w:r w:rsidRPr="000819C6">
                      <w:rPr>
                        <w:b/>
                      </w:rPr>
                      <w:t>7</w:t>
                    </w:r>
                  </w:ins>
                </w:p>
              </w:tc>
              <w:tc>
                <w:tcPr>
                  <w:tcW w:w="355" w:type="dxa"/>
                  <w:tcPrChange w:id="352" w:author="Sunghoon Kim" w:date="2021-05-13T18:07:00Z">
                    <w:tcPr>
                      <w:tcW w:w="355" w:type="dxa"/>
                    </w:tcPr>
                  </w:tcPrChange>
                </w:tcPr>
                <w:p w14:paraId="69442D60" w14:textId="77777777" w:rsidR="00E34945" w:rsidRPr="000819C6" w:rsidRDefault="00E34945" w:rsidP="00E34945">
                  <w:pPr>
                    <w:pStyle w:val="TAL"/>
                    <w:rPr>
                      <w:ins w:id="353" w:author="Sunghoon Kim" w:date="2021-05-13T18:07:00Z"/>
                      <w:b/>
                    </w:rPr>
                  </w:pPr>
                  <w:ins w:id="354" w:author="Sunghoon Kim" w:date="2021-05-13T18:07:00Z">
                    <w:r w:rsidRPr="000819C6">
                      <w:rPr>
                        <w:b/>
                      </w:rPr>
                      <w:t>6</w:t>
                    </w:r>
                  </w:ins>
                </w:p>
              </w:tc>
              <w:tc>
                <w:tcPr>
                  <w:tcW w:w="354" w:type="dxa"/>
                  <w:tcPrChange w:id="355" w:author="Sunghoon Kim" w:date="2021-05-13T18:07:00Z">
                    <w:tcPr>
                      <w:tcW w:w="354" w:type="dxa"/>
                    </w:tcPr>
                  </w:tcPrChange>
                </w:tcPr>
                <w:p w14:paraId="778D9869" w14:textId="77777777" w:rsidR="00E34945" w:rsidRPr="000819C6" w:rsidRDefault="00E34945" w:rsidP="00E34945">
                  <w:pPr>
                    <w:pStyle w:val="TAL"/>
                    <w:rPr>
                      <w:ins w:id="356" w:author="Sunghoon Kim" w:date="2021-05-13T18:07:00Z"/>
                      <w:b/>
                    </w:rPr>
                  </w:pPr>
                  <w:ins w:id="357" w:author="Sunghoon Kim" w:date="2021-05-13T18:07:00Z">
                    <w:r w:rsidRPr="000819C6">
                      <w:rPr>
                        <w:b/>
                      </w:rPr>
                      <w:t>5</w:t>
                    </w:r>
                  </w:ins>
                </w:p>
              </w:tc>
              <w:tc>
                <w:tcPr>
                  <w:tcW w:w="354" w:type="dxa"/>
                  <w:tcPrChange w:id="358" w:author="Sunghoon Kim" w:date="2021-05-13T18:07:00Z">
                    <w:tcPr>
                      <w:tcW w:w="354" w:type="dxa"/>
                    </w:tcPr>
                  </w:tcPrChange>
                </w:tcPr>
                <w:p w14:paraId="0E1CDA80" w14:textId="77777777" w:rsidR="00E34945" w:rsidRPr="000819C6" w:rsidRDefault="00E34945" w:rsidP="00E34945">
                  <w:pPr>
                    <w:pStyle w:val="TAL"/>
                    <w:rPr>
                      <w:ins w:id="359" w:author="Sunghoon Kim" w:date="2021-05-13T18:07:00Z"/>
                      <w:b/>
                    </w:rPr>
                  </w:pPr>
                  <w:ins w:id="360" w:author="Sunghoon Kim" w:date="2021-05-13T18:07:00Z">
                    <w:r w:rsidRPr="000819C6">
                      <w:rPr>
                        <w:b/>
                      </w:rPr>
                      <w:t>4</w:t>
                    </w:r>
                  </w:ins>
                </w:p>
              </w:tc>
              <w:tc>
                <w:tcPr>
                  <w:tcW w:w="355" w:type="dxa"/>
                  <w:tcPrChange w:id="361" w:author="Sunghoon Kim" w:date="2021-05-13T18:07:00Z">
                    <w:tcPr>
                      <w:tcW w:w="355" w:type="dxa"/>
                    </w:tcPr>
                  </w:tcPrChange>
                </w:tcPr>
                <w:p w14:paraId="03F718C6" w14:textId="77777777" w:rsidR="00E34945" w:rsidRPr="000819C6" w:rsidRDefault="00E34945" w:rsidP="00E34945">
                  <w:pPr>
                    <w:pStyle w:val="TAL"/>
                    <w:rPr>
                      <w:ins w:id="362" w:author="Sunghoon Kim" w:date="2021-05-13T18:07:00Z"/>
                      <w:b/>
                    </w:rPr>
                  </w:pPr>
                  <w:ins w:id="363" w:author="Sunghoon Kim" w:date="2021-05-13T18:07:00Z">
                    <w:r w:rsidRPr="000819C6">
                      <w:rPr>
                        <w:b/>
                      </w:rPr>
                      <w:t>3</w:t>
                    </w:r>
                  </w:ins>
                </w:p>
              </w:tc>
              <w:tc>
                <w:tcPr>
                  <w:tcW w:w="354" w:type="dxa"/>
                  <w:tcPrChange w:id="364" w:author="Sunghoon Kim" w:date="2021-05-13T18:07:00Z">
                    <w:tcPr>
                      <w:tcW w:w="354" w:type="dxa"/>
                    </w:tcPr>
                  </w:tcPrChange>
                </w:tcPr>
                <w:p w14:paraId="397E2737" w14:textId="77777777" w:rsidR="00E34945" w:rsidRPr="000819C6" w:rsidRDefault="00E34945" w:rsidP="00E34945">
                  <w:pPr>
                    <w:pStyle w:val="TAL"/>
                    <w:rPr>
                      <w:ins w:id="365" w:author="Sunghoon Kim" w:date="2021-05-13T18:07:00Z"/>
                      <w:b/>
                    </w:rPr>
                  </w:pPr>
                  <w:ins w:id="366" w:author="Sunghoon Kim" w:date="2021-05-13T18:07:00Z">
                    <w:r w:rsidRPr="000819C6">
                      <w:rPr>
                        <w:b/>
                      </w:rPr>
                      <w:t>2</w:t>
                    </w:r>
                  </w:ins>
                </w:p>
              </w:tc>
              <w:tc>
                <w:tcPr>
                  <w:tcW w:w="354" w:type="dxa"/>
                  <w:tcPrChange w:id="367" w:author="Sunghoon Kim" w:date="2021-05-13T18:07:00Z">
                    <w:tcPr>
                      <w:tcW w:w="354" w:type="dxa"/>
                    </w:tcPr>
                  </w:tcPrChange>
                </w:tcPr>
                <w:p w14:paraId="37B3472B" w14:textId="77777777" w:rsidR="00E34945" w:rsidRPr="000819C6" w:rsidRDefault="00E34945" w:rsidP="00E34945">
                  <w:pPr>
                    <w:pStyle w:val="TAL"/>
                    <w:rPr>
                      <w:ins w:id="368" w:author="Sunghoon Kim" w:date="2021-05-13T18:07:00Z"/>
                      <w:b/>
                    </w:rPr>
                  </w:pPr>
                  <w:ins w:id="369" w:author="Sunghoon Kim" w:date="2021-05-13T18:07:00Z">
                    <w:r w:rsidRPr="000819C6">
                      <w:rPr>
                        <w:b/>
                      </w:rPr>
                      <w:t>1</w:t>
                    </w:r>
                  </w:ins>
                </w:p>
              </w:tc>
              <w:tc>
                <w:tcPr>
                  <w:tcW w:w="355" w:type="dxa"/>
                  <w:tcPrChange w:id="370" w:author="Sunghoon Kim" w:date="2021-05-13T18:07:00Z">
                    <w:tcPr>
                      <w:tcW w:w="355" w:type="dxa"/>
                    </w:tcPr>
                  </w:tcPrChange>
                </w:tcPr>
                <w:p w14:paraId="73BDFC75" w14:textId="77777777" w:rsidR="00E34945" w:rsidRPr="000819C6" w:rsidRDefault="00E34945" w:rsidP="00E34945">
                  <w:pPr>
                    <w:pStyle w:val="TAL"/>
                    <w:rPr>
                      <w:ins w:id="371" w:author="Sunghoon Kim" w:date="2021-05-13T18:07:00Z"/>
                      <w:b/>
                    </w:rPr>
                  </w:pPr>
                </w:p>
              </w:tc>
              <w:tc>
                <w:tcPr>
                  <w:tcW w:w="3898" w:type="dxa"/>
                  <w:tcPrChange w:id="372" w:author="Sunghoon Kim" w:date="2021-05-13T18:07:00Z">
                    <w:tcPr>
                      <w:tcW w:w="3898" w:type="dxa"/>
                    </w:tcPr>
                  </w:tcPrChange>
                </w:tcPr>
                <w:p w14:paraId="5A8B0B6A" w14:textId="77777777" w:rsidR="00E34945" w:rsidRPr="000819C6" w:rsidRDefault="00E34945" w:rsidP="00E34945">
                  <w:pPr>
                    <w:pStyle w:val="TAL"/>
                    <w:rPr>
                      <w:ins w:id="373" w:author="Sunghoon Kim" w:date="2021-05-13T18:07:00Z"/>
                      <w:b/>
                    </w:rPr>
                  </w:pPr>
                </w:p>
              </w:tc>
            </w:tr>
            <w:tr w:rsidR="00E34945" w14:paraId="6CC4255C" w14:textId="77777777" w:rsidTr="00E34945">
              <w:trPr>
                <w:cantSplit/>
                <w:jc w:val="center"/>
                <w:ins w:id="374" w:author="Sunghoon Kim" w:date="2021-05-13T18:07:00Z"/>
                <w:trPrChange w:id="375" w:author="Sunghoon Kim" w:date="2021-05-13T18:07:00Z">
                  <w:trPr>
                    <w:cantSplit/>
                    <w:jc w:val="center"/>
                  </w:trPr>
                </w:trPrChange>
              </w:trPr>
              <w:tc>
                <w:tcPr>
                  <w:tcW w:w="354" w:type="dxa"/>
                  <w:tcPrChange w:id="376" w:author="Sunghoon Kim" w:date="2021-05-13T18:07:00Z">
                    <w:tcPr>
                      <w:tcW w:w="354" w:type="dxa"/>
                    </w:tcPr>
                  </w:tcPrChange>
                </w:tcPr>
                <w:p w14:paraId="2D44056B" w14:textId="77777777" w:rsidR="00E34945" w:rsidRDefault="00E34945" w:rsidP="00E34945">
                  <w:pPr>
                    <w:pStyle w:val="TAL"/>
                    <w:rPr>
                      <w:ins w:id="377" w:author="Sunghoon Kim" w:date="2021-05-13T18:07:00Z"/>
                    </w:rPr>
                  </w:pPr>
                  <w:ins w:id="378" w:author="Sunghoon Kim" w:date="2021-05-13T18:07:00Z">
                    <w:r>
                      <w:t>0</w:t>
                    </w:r>
                  </w:ins>
                </w:p>
              </w:tc>
              <w:tc>
                <w:tcPr>
                  <w:tcW w:w="354" w:type="dxa"/>
                  <w:tcPrChange w:id="379" w:author="Sunghoon Kim" w:date="2021-05-13T18:07:00Z">
                    <w:tcPr>
                      <w:tcW w:w="354" w:type="dxa"/>
                    </w:tcPr>
                  </w:tcPrChange>
                </w:tcPr>
                <w:p w14:paraId="25909BE3" w14:textId="77777777" w:rsidR="00E34945" w:rsidRDefault="00E34945" w:rsidP="00E34945">
                  <w:pPr>
                    <w:pStyle w:val="TAL"/>
                    <w:rPr>
                      <w:ins w:id="380" w:author="Sunghoon Kim" w:date="2021-05-13T18:07:00Z"/>
                    </w:rPr>
                  </w:pPr>
                  <w:ins w:id="381" w:author="Sunghoon Kim" w:date="2021-05-13T18:07:00Z">
                    <w:r>
                      <w:t>0</w:t>
                    </w:r>
                  </w:ins>
                </w:p>
              </w:tc>
              <w:tc>
                <w:tcPr>
                  <w:tcW w:w="355" w:type="dxa"/>
                  <w:tcPrChange w:id="382" w:author="Sunghoon Kim" w:date="2021-05-13T18:07:00Z">
                    <w:tcPr>
                      <w:tcW w:w="355" w:type="dxa"/>
                    </w:tcPr>
                  </w:tcPrChange>
                </w:tcPr>
                <w:p w14:paraId="37B907EA" w14:textId="77777777" w:rsidR="00E34945" w:rsidRDefault="00E34945" w:rsidP="00E34945">
                  <w:pPr>
                    <w:pStyle w:val="TAL"/>
                    <w:rPr>
                      <w:ins w:id="383" w:author="Sunghoon Kim" w:date="2021-05-13T18:07:00Z"/>
                    </w:rPr>
                  </w:pPr>
                  <w:ins w:id="384" w:author="Sunghoon Kim" w:date="2021-05-13T18:07:00Z">
                    <w:r>
                      <w:t>0</w:t>
                    </w:r>
                  </w:ins>
                </w:p>
              </w:tc>
              <w:tc>
                <w:tcPr>
                  <w:tcW w:w="354" w:type="dxa"/>
                  <w:tcPrChange w:id="385" w:author="Sunghoon Kim" w:date="2021-05-13T18:07:00Z">
                    <w:tcPr>
                      <w:tcW w:w="354" w:type="dxa"/>
                    </w:tcPr>
                  </w:tcPrChange>
                </w:tcPr>
                <w:p w14:paraId="50717B8A" w14:textId="77777777" w:rsidR="00E34945" w:rsidRDefault="00E34945" w:rsidP="00E34945">
                  <w:pPr>
                    <w:pStyle w:val="TAL"/>
                    <w:rPr>
                      <w:ins w:id="386" w:author="Sunghoon Kim" w:date="2021-05-13T18:07:00Z"/>
                    </w:rPr>
                  </w:pPr>
                  <w:ins w:id="387" w:author="Sunghoon Kim" w:date="2021-05-13T18:07:00Z">
                    <w:r>
                      <w:t>0</w:t>
                    </w:r>
                  </w:ins>
                </w:p>
              </w:tc>
              <w:tc>
                <w:tcPr>
                  <w:tcW w:w="354" w:type="dxa"/>
                  <w:tcPrChange w:id="388" w:author="Sunghoon Kim" w:date="2021-05-13T18:07:00Z">
                    <w:tcPr>
                      <w:tcW w:w="354" w:type="dxa"/>
                    </w:tcPr>
                  </w:tcPrChange>
                </w:tcPr>
                <w:p w14:paraId="2C9D4DAD" w14:textId="77777777" w:rsidR="00E34945" w:rsidRDefault="00E34945" w:rsidP="00E34945">
                  <w:pPr>
                    <w:pStyle w:val="TAL"/>
                    <w:rPr>
                      <w:ins w:id="389" w:author="Sunghoon Kim" w:date="2021-05-13T18:07:00Z"/>
                    </w:rPr>
                  </w:pPr>
                  <w:ins w:id="390" w:author="Sunghoon Kim" w:date="2021-05-13T18:07:00Z">
                    <w:r>
                      <w:t>0</w:t>
                    </w:r>
                  </w:ins>
                </w:p>
              </w:tc>
              <w:tc>
                <w:tcPr>
                  <w:tcW w:w="355" w:type="dxa"/>
                  <w:tcPrChange w:id="391" w:author="Sunghoon Kim" w:date="2021-05-13T18:07:00Z">
                    <w:tcPr>
                      <w:tcW w:w="355" w:type="dxa"/>
                    </w:tcPr>
                  </w:tcPrChange>
                </w:tcPr>
                <w:p w14:paraId="29B9B8F2" w14:textId="77777777" w:rsidR="00E34945" w:rsidRDefault="00E34945" w:rsidP="00E34945">
                  <w:pPr>
                    <w:pStyle w:val="TAL"/>
                    <w:rPr>
                      <w:ins w:id="392" w:author="Sunghoon Kim" w:date="2021-05-13T18:07:00Z"/>
                    </w:rPr>
                  </w:pPr>
                  <w:ins w:id="393" w:author="Sunghoon Kim" w:date="2021-05-13T18:07:00Z">
                    <w:r>
                      <w:t>0</w:t>
                    </w:r>
                  </w:ins>
                </w:p>
              </w:tc>
              <w:tc>
                <w:tcPr>
                  <w:tcW w:w="354" w:type="dxa"/>
                  <w:tcPrChange w:id="394" w:author="Sunghoon Kim" w:date="2021-05-13T18:07:00Z">
                    <w:tcPr>
                      <w:tcW w:w="354" w:type="dxa"/>
                    </w:tcPr>
                  </w:tcPrChange>
                </w:tcPr>
                <w:p w14:paraId="54F8E03F" w14:textId="77777777" w:rsidR="00E34945" w:rsidRDefault="00E34945" w:rsidP="00E34945">
                  <w:pPr>
                    <w:pStyle w:val="TAL"/>
                    <w:rPr>
                      <w:ins w:id="395" w:author="Sunghoon Kim" w:date="2021-05-13T18:07:00Z"/>
                    </w:rPr>
                  </w:pPr>
                  <w:ins w:id="396" w:author="Sunghoon Kim" w:date="2021-05-13T18:07:00Z">
                    <w:r>
                      <w:t>0</w:t>
                    </w:r>
                  </w:ins>
                </w:p>
              </w:tc>
              <w:tc>
                <w:tcPr>
                  <w:tcW w:w="354" w:type="dxa"/>
                  <w:tcPrChange w:id="397" w:author="Sunghoon Kim" w:date="2021-05-13T18:07:00Z">
                    <w:tcPr>
                      <w:tcW w:w="354" w:type="dxa"/>
                    </w:tcPr>
                  </w:tcPrChange>
                </w:tcPr>
                <w:p w14:paraId="6ABFC3E6" w14:textId="77777777" w:rsidR="00E34945" w:rsidRDefault="00E34945" w:rsidP="00E34945">
                  <w:pPr>
                    <w:pStyle w:val="TAL"/>
                    <w:rPr>
                      <w:ins w:id="398" w:author="Sunghoon Kim" w:date="2021-05-13T18:07:00Z"/>
                    </w:rPr>
                  </w:pPr>
                  <w:ins w:id="399" w:author="Sunghoon Kim" w:date="2021-05-13T18:07:00Z">
                    <w:r>
                      <w:t>1</w:t>
                    </w:r>
                  </w:ins>
                </w:p>
              </w:tc>
              <w:tc>
                <w:tcPr>
                  <w:tcW w:w="355" w:type="dxa"/>
                  <w:tcPrChange w:id="400" w:author="Sunghoon Kim" w:date="2021-05-13T18:07:00Z">
                    <w:tcPr>
                      <w:tcW w:w="355" w:type="dxa"/>
                    </w:tcPr>
                  </w:tcPrChange>
                </w:tcPr>
                <w:p w14:paraId="59CB47CA" w14:textId="77777777" w:rsidR="00E34945" w:rsidRDefault="00E34945" w:rsidP="00E34945">
                  <w:pPr>
                    <w:pStyle w:val="TAL"/>
                    <w:rPr>
                      <w:ins w:id="401" w:author="Sunghoon Kim" w:date="2021-05-13T18:07:00Z"/>
                    </w:rPr>
                  </w:pPr>
                </w:p>
              </w:tc>
              <w:tc>
                <w:tcPr>
                  <w:tcW w:w="3898" w:type="dxa"/>
                  <w:tcPrChange w:id="402" w:author="Sunghoon Kim" w:date="2021-05-13T18:07:00Z">
                    <w:tcPr>
                      <w:tcW w:w="3898" w:type="dxa"/>
                    </w:tcPr>
                  </w:tcPrChange>
                </w:tcPr>
                <w:p w14:paraId="668DE62C" w14:textId="564D3A3E" w:rsidR="00E34945" w:rsidRDefault="00E34945" w:rsidP="00E34945">
                  <w:pPr>
                    <w:pStyle w:val="TAL"/>
                    <w:rPr>
                      <w:ins w:id="403" w:author="Sunghoon Kim" w:date="2021-05-13T18:07:00Z"/>
                    </w:rPr>
                  </w:pPr>
                  <w:ins w:id="404" w:author="Sunghoon Kim" w:date="2021-05-13T18:08:00Z">
                    <w:r>
                      <w:t>success</w:t>
                    </w:r>
                  </w:ins>
                </w:p>
              </w:tc>
            </w:tr>
            <w:tr w:rsidR="00E34945" w14:paraId="5E9616C1" w14:textId="77777777" w:rsidTr="00E34945">
              <w:trPr>
                <w:cantSplit/>
                <w:jc w:val="center"/>
                <w:ins w:id="405" w:author="Sunghoon Kim" w:date="2021-05-13T18:07:00Z"/>
                <w:trPrChange w:id="406" w:author="Sunghoon Kim" w:date="2021-05-13T18:07:00Z">
                  <w:trPr>
                    <w:cantSplit/>
                    <w:jc w:val="center"/>
                  </w:trPr>
                </w:trPrChange>
              </w:trPr>
              <w:tc>
                <w:tcPr>
                  <w:tcW w:w="354" w:type="dxa"/>
                  <w:tcPrChange w:id="407" w:author="Sunghoon Kim" w:date="2021-05-13T18:07:00Z">
                    <w:tcPr>
                      <w:tcW w:w="354" w:type="dxa"/>
                    </w:tcPr>
                  </w:tcPrChange>
                </w:tcPr>
                <w:p w14:paraId="3BDA3288" w14:textId="77777777" w:rsidR="00E34945" w:rsidRDefault="00E34945" w:rsidP="00E34945">
                  <w:pPr>
                    <w:pStyle w:val="TAL"/>
                    <w:rPr>
                      <w:ins w:id="408" w:author="Sunghoon Kim" w:date="2021-05-13T18:07:00Z"/>
                    </w:rPr>
                  </w:pPr>
                  <w:ins w:id="409" w:author="Sunghoon Kim" w:date="2021-05-13T18:07:00Z">
                    <w:r>
                      <w:t>0</w:t>
                    </w:r>
                  </w:ins>
                </w:p>
              </w:tc>
              <w:tc>
                <w:tcPr>
                  <w:tcW w:w="354" w:type="dxa"/>
                  <w:tcPrChange w:id="410" w:author="Sunghoon Kim" w:date="2021-05-13T18:07:00Z">
                    <w:tcPr>
                      <w:tcW w:w="354" w:type="dxa"/>
                    </w:tcPr>
                  </w:tcPrChange>
                </w:tcPr>
                <w:p w14:paraId="3CD16BD7" w14:textId="77777777" w:rsidR="00E34945" w:rsidRDefault="00E34945" w:rsidP="00E34945">
                  <w:pPr>
                    <w:pStyle w:val="TAL"/>
                    <w:rPr>
                      <w:ins w:id="411" w:author="Sunghoon Kim" w:date="2021-05-13T18:07:00Z"/>
                    </w:rPr>
                  </w:pPr>
                  <w:ins w:id="412" w:author="Sunghoon Kim" w:date="2021-05-13T18:07:00Z">
                    <w:r>
                      <w:t>0</w:t>
                    </w:r>
                  </w:ins>
                </w:p>
              </w:tc>
              <w:tc>
                <w:tcPr>
                  <w:tcW w:w="355" w:type="dxa"/>
                  <w:tcPrChange w:id="413" w:author="Sunghoon Kim" w:date="2021-05-13T18:07:00Z">
                    <w:tcPr>
                      <w:tcW w:w="355" w:type="dxa"/>
                    </w:tcPr>
                  </w:tcPrChange>
                </w:tcPr>
                <w:p w14:paraId="4922E82D" w14:textId="77777777" w:rsidR="00E34945" w:rsidRDefault="00E34945" w:rsidP="00E34945">
                  <w:pPr>
                    <w:pStyle w:val="TAL"/>
                    <w:rPr>
                      <w:ins w:id="414" w:author="Sunghoon Kim" w:date="2021-05-13T18:07:00Z"/>
                    </w:rPr>
                  </w:pPr>
                  <w:ins w:id="415" w:author="Sunghoon Kim" w:date="2021-05-13T18:07:00Z">
                    <w:r>
                      <w:t>0</w:t>
                    </w:r>
                  </w:ins>
                </w:p>
              </w:tc>
              <w:tc>
                <w:tcPr>
                  <w:tcW w:w="354" w:type="dxa"/>
                  <w:tcPrChange w:id="416" w:author="Sunghoon Kim" w:date="2021-05-13T18:07:00Z">
                    <w:tcPr>
                      <w:tcW w:w="354" w:type="dxa"/>
                    </w:tcPr>
                  </w:tcPrChange>
                </w:tcPr>
                <w:p w14:paraId="5B31F4B7" w14:textId="77777777" w:rsidR="00E34945" w:rsidRDefault="00E34945" w:rsidP="00E34945">
                  <w:pPr>
                    <w:pStyle w:val="TAL"/>
                    <w:rPr>
                      <w:ins w:id="417" w:author="Sunghoon Kim" w:date="2021-05-13T18:07:00Z"/>
                    </w:rPr>
                  </w:pPr>
                  <w:ins w:id="418" w:author="Sunghoon Kim" w:date="2021-05-13T18:07:00Z">
                    <w:r>
                      <w:t>0</w:t>
                    </w:r>
                  </w:ins>
                </w:p>
              </w:tc>
              <w:tc>
                <w:tcPr>
                  <w:tcW w:w="354" w:type="dxa"/>
                  <w:tcPrChange w:id="419" w:author="Sunghoon Kim" w:date="2021-05-13T18:07:00Z">
                    <w:tcPr>
                      <w:tcW w:w="354" w:type="dxa"/>
                    </w:tcPr>
                  </w:tcPrChange>
                </w:tcPr>
                <w:p w14:paraId="2685FFAD" w14:textId="77777777" w:rsidR="00E34945" w:rsidRDefault="00E34945" w:rsidP="00E34945">
                  <w:pPr>
                    <w:pStyle w:val="TAL"/>
                    <w:rPr>
                      <w:ins w:id="420" w:author="Sunghoon Kim" w:date="2021-05-13T18:07:00Z"/>
                    </w:rPr>
                  </w:pPr>
                  <w:ins w:id="421" w:author="Sunghoon Kim" w:date="2021-05-13T18:07:00Z">
                    <w:r>
                      <w:t>0</w:t>
                    </w:r>
                  </w:ins>
                </w:p>
              </w:tc>
              <w:tc>
                <w:tcPr>
                  <w:tcW w:w="355" w:type="dxa"/>
                  <w:tcPrChange w:id="422" w:author="Sunghoon Kim" w:date="2021-05-13T18:07:00Z">
                    <w:tcPr>
                      <w:tcW w:w="355" w:type="dxa"/>
                    </w:tcPr>
                  </w:tcPrChange>
                </w:tcPr>
                <w:p w14:paraId="7DAE5899" w14:textId="77777777" w:rsidR="00E34945" w:rsidRDefault="00E34945" w:rsidP="00E34945">
                  <w:pPr>
                    <w:pStyle w:val="TAL"/>
                    <w:rPr>
                      <w:ins w:id="423" w:author="Sunghoon Kim" w:date="2021-05-13T18:07:00Z"/>
                    </w:rPr>
                  </w:pPr>
                  <w:ins w:id="424" w:author="Sunghoon Kim" w:date="2021-05-13T18:07:00Z">
                    <w:r>
                      <w:t>0</w:t>
                    </w:r>
                  </w:ins>
                </w:p>
              </w:tc>
              <w:tc>
                <w:tcPr>
                  <w:tcW w:w="354" w:type="dxa"/>
                  <w:tcPrChange w:id="425" w:author="Sunghoon Kim" w:date="2021-05-13T18:07:00Z">
                    <w:tcPr>
                      <w:tcW w:w="354" w:type="dxa"/>
                    </w:tcPr>
                  </w:tcPrChange>
                </w:tcPr>
                <w:p w14:paraId="2489F419" w14:textId="77777777" w:rsidR="00E34945" w:rsidRDefault="00E34945" w:rsidP="00E34945">
                  <w:pPr>
                    <w:pStyle w:val="TAL"/>
                    <w:rPr>
                      <w:ins w:id="426" w:author="Sunghoon Kim" w:date="2021-05-13T18:07:00Z"/>
                    </w:rPr>
                  </w:pPr>
                  <w:ins w:id="427" w:author="Sunghoon Kim" w:date="2021-05-13T18:07:00Z">
                    <w:r>
                      <w:t>1</w:t>
                    </w:r>
                  </w:ins>
                </w:p>
              </w:tc>
              <w:tc>
                <w:tcPr>
                  <w:tcW w:w="354" w:type="dxa"/>
                  <w:tcPrChange w:id="428" w:author="Sunghoon Kim" w:date="2021-05-13T18:07:00Z">
                    <w:tcPr>
                      <w:tcW w:w="354" w:type="dxa"/>
                    </w:tcPr>
                  </w:tcPrChange>
                </w:tcPr>
                <w:p w14:paraId="5B662923" w14:textId="77777777" w:rsidR="00E34945" w:rsidRDefault="00E34945" w:rsidP="00E34945">
                  <w:pPr>
                    <w:pStyle w:val="TAL"/>
                    <w:rPr>
                      <w:ins w:id="429" w:author="Sunghoon Kim" w:date="2021-05-13T18:07:00Z"/>
                    </w:rPr>
                  </w:pPr>
                  <w:ins w:id="430" w:author="Sunghoon Kim" w:date="2021-05-13T18:07:00Z">
                    <w:r>
                      <w:t>0</w:t>
                    </w:r>
                  </w:ins>
                </w:p>
              </w:tc>
              <w:tc>
                <w:tcPr>
                  <w:tcW w:w="355" w:type="dxa"/>
                  <w:tcPrChange w:id="431" w:author="Sunghoon Kim" w:date="2021-05-13T18:07:00Z">
                    <w:tcPr>
                      <w:tcW w:w="355" w:type="dxa"/>
                    </w:tcPr>
                  </w:tcPrChange>
                </w:tcPr>
                <w:p w14:paraId="79451D8C" w14:textId="77777777" w:rsidR="00E34945" w:rsidRDefault="00E34945" w:rsidP="00E34945">
                  <w:pPr>
                    <w:pStyle w:val="TAL"/>
                    <w:rPr>
                      <w:ins w:id="432" w:author="Sunghoon Kim" w:date="2021-05-13T18:07:00Z"/>
                    </w:rPr>
                  </w:pPr>
                </w:p>
              </w:tc>
              <w:tc>
                <w:tcPr>
                  <w:tcW w:w="3898" w:type="dxa"/>
                  <w:tcPrChange w:id="433" w:author="Sunghoon Kim" w:date="2021-05-13T18:07:00Z">
                    <w:tcPr>
                      <w:tcW w:w="3898" w:type="dxa"/>
                    </w:tcPr>
                  </w:tcPrChange>
                </w:tcPr>
                <w:p w14:paraId="6B8B6B09" w14:textId="29695467" w:rsidR="00E34945" w:rsidRDefault="00E34945" w:rsidP="00E34945">
                  <w:pPr>
                    <w:pStyle w:val="TAL"/>
                    <w:rPr>
                      <w:ins w:id="434" w:author="Sunghoon Kim" w:date="2021-05-13T18:07:00Z"/>
                    </w:rPr>
                  </w:pPr>
                  <w:ins w:id="435" w:author="Sunghoon Kim" w:date="2021-05-13T18:08:00Z">
                    <w:r>
                      <w:t>failure</w:t>
                    </w:r>
                  </w:ins>
                </w:p>
              </w:tc>
            </w:tr>
          </w:tbl>
          <w:p w14:paraId="463B81E4" w14:textId="77777777" w:rsidR="00674604" w:rsidRDefault="00674604" w:rsidP="00EA012E">
            <w:pPr>
              <w:pStyle w:val="TAL"/>
              <w:rPr>
                <w:ins w:id="436" w:author="Sunghoon Kim" w:date="2021-05-13T17:48:00Z"/>
              </w:rPr>
            </w:pPr>
          </w:p>
          <w:p w14:paraId="62875815" w14:textId="77777777" w:rsidR="00E34945" w:rsidRDefault="00674604" w:rsidP="00EA012E">
            <w:pPr>
              <w:pStyle w:val="TAL"/>
              <w:rPr>
                <w:ins w:id="437" w:author="Sunghoon Kim" w:date="2021-05-13T18:09:00Z"/>
              </w:rPr>
            </w:pPr>
            <w:ins w:id="438" w:author="Sunghoon Kim" w:date="2021-05-13T17:48:00Z">
              <w:r>
                <w:t xml:space="preserve">The C2 aviation parameter contents for the </w:t>
              </w:r>
            </w:ins>
            <w:ins w:id="439" w:author="Sunghoon Kim" w:date="2021-05-13T18:08:00Z">
              <w:r w:rsidR="00E34945">
                <w:t>CAA-level</w:t>
              </w:r>
            </w:ins>
            <w:ins w:id="440" w:author="Sunghoon Kim" w:date="2021-05-13T18:09:00Z">
              <w:r w:rsidR="00E34945">
                <w:t xml:space="preserve"> UAV ID</w:t>
              </w:r>
            </w:ins>
          </w:p>
          <w:p w14:paraId="68F26A11" w14:textId="08DC0D95" w:rsidR="00674604" w:rsidRDefault="00E34945" w:rsidP="00EA012E">
            <w:pPr>
              <w:pStyle w:val="TAL"/>
              <w:rPr>
                <w:ins w:id="441" w:author="Sunghoon Kim" w:date="2021-05-13T17:44:00Z"/>
              </w:rPr>
            </w:pPr>
            <w:ins w:id="442" w:author="Sunghoon Kim" w:date="2021-05-13T18:09:00Z">
              <w:r>
                <w:t>The CAA-level UAV ID</w:t>
              </w:r>
            </w:ins>
            <w:ins w:id="443" w:author="Sunghoon Kim" w:date="2021-05-13T18:10:00Z">
              <w:r w:rsidR="00D6007A">
                <w:t xml:space="preserve"> provided from the USS for the </w:t>
              </w:r>
            </w:ins>
            <w:ins w:id="444" w:author="Sunghoon Kim" w:date="2021-05-13T18:11:00Z">
              <w:r w:rsidR="00D6007A">
                <w:t>requesting UAV</w:t>
              </w:r>
            </w:ins>
          </w:p>
        </w:tc>
      </w:tr>
    </w:tbl>
    <w:p w14:paraId="2C6672F9" w14:textId="77777777" w:rsidR="00D6007A" w:rsidRDefault="00D6007A" w:rsidP="00D6007A">
      <w:pPr>
        <w:pStyle w:val="EditorsNote"/>
      </w:pPr>
    </w:p>
    <w:p w14:paraId="72277659" w14:textId="58B17F1D" w:rsidR="00DD03CD" w:rsidRDefault="00D6007A" w:rsidP="00D6007A">
      <w:pPr>
        <w:pStyle w:val="EditorsNote"/>
        <w:rPr>
          <w:ins w:id="445" w:author="Nokia Lazaros 130e " w:date="2021-05-10T13:26:00Z"/>
          <w:highlight w:val="green"/>
        </w:rPr>
        <w:pPrChange w:id="446" w:author="Sunghoon Kim" w:date="2021-05-13T18:09:00Z">
          <w:pPr>
            <w:jc w:val="center"/>
          </w:pPr>
        </w:pPrChange>
      </w:pPr>
      <w:ins w:id="447" w:author="Sunghoon Kim" w:date="2021-05-13T18:09:00Z">
        <w:r>
          <w:t xml:space="preserve">Editor's Note: </w:t>
        </w:r>
      </w:ins>
      <w:ins w:id="448" w:author="Sunghoon Kim" w:date="2021-05-13T18:10:00Z">
        <w:r>
          <w:rPr>
            <w:noProof/>
          </w:rPr>
          <w:t xml:space="preserve">It is FFS what formats of CAA-level UAV ID need to be supported, and if it is to be defined in </w:t>
        </w:r>
        <w:r>
          <w:t>3GPP TS 23.003 [4] under the responsibility of CT4</w:t>
        </w:r>
      </w:ins>
    </w:p>
    <w:p w14:paraId="6767F5B3" w14:textId="5057F07B" w:rsidR="000C7011" w:rsidRDefault="000C7011" w:rsidP="000C7011">
      <w:pPr>
        <w:jc w:val="center"/>
        <w:rPr>
          <w:ins w:id="449" w:author="Sunghoon Kim" w:date="2021-05-13T17:33:00Z"/>
        </w:rPr>
      </w:pPr>
      <w:r w:rsidRPr="001F6E20">
        <w:rPr>
          <w:highlight w:val="green"/>
        </w:rPr>
        <w:t xml:space="preserve">***** </w:t>
      </w:r>
      <w:r w:rsidR="00D6007A">
        <w:rPr>
          <w:highlight w:val="green"/>
        </w:rPr>
        <w:t>End of</w:t>
      </w:r>
      <w:r w:rsidRPr="001F6E20">
        <w:rPr>
          <w:highlight w:val="green"/>
        </w:rPr>
        <w:t xml:space="preserve"> change *****</w:t>
      </w:r>
    </w:p>
    <w:p w14:paraId="261DBDF3" w14:textId="4D8D26E0" w:rsidR="001E41F3" w:rsidRPr="00B747FA" w:rsidRDefault="001E41F3" w:rsidP="00D6007A"/>
    <w:sectPr w:rsidR="001E41F3" w:rsidRPr="00B747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500AA" w:rsidRDefault="00B500AA">
      <w:r>
        <w:separator/>
      </w:r>
    </w:p>
  </w:endnote>
  <w:endnote w:type="continuationSeparator" w:id="0">
    <w:p w14:paraId="05C9D44B" w14:textId="77777777" w:rsidR="00B500AA" w:rsidRDefault="00B5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500AA" w:rsidRDefault="00B500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500AA" w:rsidRDefault="00B500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500AA" w:rsidRDefault="00B500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500AA" w:rsidRDefault="00B500AA">
      <w:r>
        <w:separator/>
      </w:r>
    </w:p>
  </w:footnote>
  <w:footnote w:type="continuationSeparator" w:id="0">
    <w:p w14:paraId="69204A79" w14:textId="77777777" w:rsidR="00B500AA" w:rsidRDefault="00B50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500AA" w:rsidRDefault="00B50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500AA" w:rsidRDefault="00B500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500AA" w:rsidRDefault="00B500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500AA" w:rsidRDefault="00B500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500AA" w:rsidRDefault="00B500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500AA" w:rsidRDefault="00B500A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None" w15:userId="Sunghoon Kim"/>
  </w15:person>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B6"/>
    <w:rsid w:val="00022E4A"/>
    <w:rsid w:val="0007488D"/>
    <w:rsid w:val="000A1F6F"/>
    <w:rsid w:val="000A6394"/>
    <w:rsid w:val="000B7FED"/>
    <w:rsid w:val="000C038A"/>
    <w:rsid w:val="000C6598"/>
    <w:rsid w:val="000C7011"/>
    <w:rsid w:val="000F336C"/>
    <w:rsid w:val="00132ADD"/>
    <w:rsid w:val="00143DCF"/>
    <w:rsid w:val="00145D43"/>
    <w:rsid w:val="001474E9"/>
    <w:rsid w:val="00185EEA"/>
    <w:rsid w:val="00192C46"/>
    <w:rsid w:val="001A08B3"/>
    <w:rsid w:val="001A7B60"/>
    <w:rsid w:val="001B2EB8"/>
    <w:rsid w:val="001B52F0"/>
    <w:rsid w:val="001B7A65"/>
    <w:rsid w:val="001D4EBB"/>
    <w:rsid w:val="001E41F3"/>
    <w:rsid w:val="00227EAD"/>
    <w:rsid w:val="002306DF"/>
    <w:rsid w:val="00230865"/>
    <w:rsid w:val="00233967"/>
    <w:rsid w:val="0026004D"/>
    <w:rsid w:val="00260B19"/>
    <w:rsid w:val="002640DD"/>
    <w:rsid w:val="00273698"/>
    <w:rsid w:val="00275D12"/>
    <w:rsid w:val="00281A5A"/>
    <w:rsid w:val="00284FEB"/>
    <w:rsid w:val="002860C4"/>
    <w:rsid w:val="002A1ABE"/>
    <w:rsid w:val="002B567F"/>
    <w:rsid w:val="002B5741"/>
    <w:rsid w:val="00305409"/>
    <w:rsid w:val="00351283"/>
    <w:rsid w:val="003609EF"/>
    <w:rsid w:val="0036231A"/>
    <w:rsid w:val="00363DF6"/>
    <w:rsid w:val="003674C0"/>
    <w:rsid w:val="00374A98"/>
    <w:rsid w:val="00374DD4"/>
    <w:rsid w:val="003B729C"/>
    <w:rsid w:val="003E1A36"/>
    <w:rsid w:val="00410371"/>
    <w:rsid w:val="004242F1"/>
    <w:rsid w:val="004A2564"/>
    <w:rsid w:val="004A6835"/>
    <w:rsid w:val="004B75B7"/>
    <w:rsid w:val="004E1669"/>
    <w:rsid w:val="00512317"/>
    <w:rsid w:val="0051580D"/>
    <w:rsid w:val="00524C1A"/>
    <w:rsid w:val="00547111"/>
    <w:rsid w:val="005578CF"/>
    <w:rsid w:val="00570453"/>
    <w:rsid w:val="00592D74"/>
    <w:rsid w:val="005A269F"/>
    <w:rsid w:val="005E2C44"/>
    <w:rsid w:val="00621188"/>
    <w:rsid w:val="006257ED"/>
    <w:rsid w:val="00674604"/>
    <w:rsid w:val="00677E82"/>
    <w:rsid w:val="00695808"/>
    <w:rsid w:val="006B46FB"/>
    <w:rsid w:val="006E21FB"/>
    <w:rsid w:val="006F69BD"/>
    <w:rsid w:val="007660C8"/>
    <w:rsid w:val="0076678C"/>
    <w:rsid w:val="0077756F"/>
    <w:rsid w:val="00792342"/>
    <w:rsid w:val="007977A8"/>
    <w:rsid w:val="007B512A"/>
    <w:rsid w:val="007B75C0"/>
    <w:rsid w:val="007C2097"/>
    <w:rsid w:val="007D6A07"/>
    <w:rsid w:val="007F7259"/>
    <w:rsid w:val="00803B82"/>
    <w:rsid w:val="008040A8"/>
    <w:rsid w:val="008279FA"/>
    <w:rsid w:val="008438B9"/>
    <w:rsid w:val="00843F64"/>
    <w:rsid w:val="00851A31"/>
    <w:rsid w:val="008626E7"/>
    <w:rsid w:val="00870EE7"/>
    <w:rsid w:val="008863B9"/>
    <w:rsid w:val="00892B34"/>
    <w:rsid w:val="008A45A6"/>
    <w:rsid w:val="008F686C"/>
    <w:rsid w:val="00907B58"/>
    <w:rsid w:val="009148DE"/>
    <w:rsid w:val="00941BFE"/>
    <w:rsid w:val="00941E30"/>
    <w:rsid w:val="009444E5"/>
    <w:rsid w:val="009777D9"/>
    <w:rsid w:val="00991B88"/>
    <w:rsid w:val="009A2207"/>
    <w:rsid w:val="009A5753"/>
    <w:rsid w:val="009A579D"/>
    <w:rsid w:val="009E27D4"/>
    <w:rsid w:val="009E3297"/>
    <w:rsid w:val="009E6C24"/>
    <w:rsid w:val="009F734F"/>
    <w:rsid w:val="00A01E18"/>
    <w:rsid w:val="00A246B6"/>
    <w:rsid w:val="00A47E70"/>
    <w:rsid w:val="00A50CF0"/>
    <w:rsid w:val="00A53BC1"/>
    <w:rsid w:val="00A542A2"/>
    <w:rsid w:val="00A56556"/>
    <w:rsid w:val="00A7671C"/>
    <w:rsid w:val="00A80316"/>
    <w:rsid w:val="00AA2CBC"/>
    <w:rsid w:val="00AC5820"/>
    <w:rsid w:val="00AD1CD8"/>
    <w:rsid w:val="00B163F6"/>
    <w:rsid w:val="00B258BB"/>
    <w:rsid w:val="00B468EF"/>
    <w:rsid w:val="00B500AA"/>
    <w:rsid w:val="00B51D34"/>
    <w:rsid w:val="00B67B97"/>
    <w:rsid w:val="00B747FA"/>
    <w:rsid w:val="00B968C8"/>
    <w:rsid w:val="00BA3EC5"/>
    <w:rsid w:val="00BA51D9"/>
    <w:rsid w:val="00BB5DFC"/>
    <w:rsid w:val="00BC61A8"/>
    <w:rsid w:val="00BD279D"/>
    <w:rsid w:val="00BD6BB8"/>
    <w:rsid w:val="00BE6BA4"/>
    <w:rsid w:val="00BE70D2"/>
    <w:rsid w:val="00C66BA2"/>
    <w:rsid w:val="00C75CB0"/>
    <w:rsid w:val="00C95985"/>
    <w:rsid w:val="00CA21C3"/>
    <w:rsid w:val="00CC5026"/>
    <w:rsid w:val="00CC68D0"/>
    <w:rsid w:val="00CE4E43"/>
    <w:rsid w:val="00D0230C"/>
    <w:rsid w:val="00D03F9A"/>
    <w:rsid w:val="00D06D51"/>
    <w:rsid w:val="00D24991"/>
    <w:rsid w:val="00D50255"/>
    <w:rsid w:val="00D6007A"/>
    <w:rsid w:val="00D66520"/>
    <w:rsid w:val="00D91B51"/>
    <w:rsid w:val="00D96345"/>
    <w:rsid w:val="00DA3849"/>
    <w:rsid w:val="00DD03CD"/>
    <w:rsid w:val="00DD2AEE"/>
    <w:rsid w:val="00DD7D50"/>
    <w:rsid w:val="00DE090D"/>
    <w:rsid w:val="00DE34CF"/>
    <w:rsid w:val="00DF27CE"/>
    <w:rsid w:val="00E02C44"/>
    <w:rsid w:val="00E13F3D"/>
    <w:rsid w:val="00E14075"/>
    <w:rsid w:val="00E34898"/>
    <w:rsid w:val="00E34945"/>
    <w:rsid w:val="00E47A01"/>
    <w:rsid w:val="00E8079D"/>
    <w:rsid w:val="00EA13E0"/>
    <w:rsid w:val="00EB09B7"/>
    <w:rsid w:val="00EC02F2"/>
    <w:rsid w:val="00EC0ADC"/>
    <w:rsid w:val="00EC406D"/>
    <w:rsid w:val="00EC551A"/>
    <w:rsid w:val="00EE7D7C"/>
    <w:rsid w:val="00F25D98"/>
    <w:rsid w:val="00F300FB"/>
    <w:rsid w:val="00F81BDD"/>
    <w:rsid w:val="00F9239E"/>
    <w:rsid w:val="00FB6386"/>
    <w:rsid w:val="00FC34F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E090D"/>
    <w:rPr>
      <w:rFonts w:ascii="Arial" w:hAnsi="Arial"/>
      <w:sz w:val="18"/>
      <w:lang w:val="en-GB" w:eastAsia="en-US"/>
    </w:rPr>
  </w:style>
  <w:style w:type="character" w:customStyle="1" w:styleId="TACChar">
    <w:name w:val="TAC Char"/>
    <w:link w:val="TAC"/>
    <w:locked/>
    <w:rsid w:val="00DE090D"/>
    <w:rPr>
      <w:rFonts w:ascii="Arial" w:hAnsi="Arial"/>
      <w:sz w:val="18"/>
      <w:lang w:val="en-GB" w:eastAsia="en-US"/>
    </w:rPr>
  </w:style>
  <w:style w:type="character" w:customStyle="1" w:styleId="TAHCar">
    <w:name w:val="TAH Car"/>
    <w:link w:val="TAH"/>
    <w:rsid w:val="00DE090D"/>
    <w:rPr>
      <w:rFonts w:ascii="Arial" w:hAnsi="Arial"/>
      <w:b/>
      <w:sz w:val="18"/>
      <w:lang w:val="en-GB" w:eastAsia="en-US"/>
    </w:rPr>
  </w:style>
  <w:style w:type="character" w:customStyle="1" w:styleId="B1Char">
    <w:name w:val="B1 Char"/>
    <w:link w:val="B1"/>
    <w:qFormat/>
    <w:locked/>
    <w:rsid w:val="00DE090D"/>
    <w:rPr>
      <w:rFonts w:ascii="Times New Roman" w:hAnsi="Times New Roman"/>
      <w:lang w:val="en-GB" w:eastAsia="en-US"/>
    </w:rPr>
  </w:style>
  <w:style w:type="character" w:customStyle="1" w:styleId="THChar">
    <w:name w:val="TH Char"/>
    <w:link w:val="TH"/>
    <w:qFormat/>
    <w:rsid w:val="00DE090D"/>
    <w:rPr>
      <w:rFonts w:ascii="Arial" w:hAnsi="Arial"/>
      <w:b/>
      <w:lang w:val="en-GB" w:eastAsia="en-US"/>
    </w:rPr>
  </w:style>
  <w:style w:type="character" w:customStyle="1" w:styleId="TFChar">
    <w:name w:val="TF Char"/>
    <w:link w:val="TF"/>
    <w:locked/>
    <w:rsid w:val="001474E9"/>
    <w:rPr>
      <w:rFonts w:ascii="Arial" w:hAnsi="Arial"/>
      <w:b/>
      <w:lang w:val="en-GB" w:eastAsia="en-US"/>
    </w:rPr>
  </w:style>
  <w:style w:type="character" w:customStyle="1" w:styleId="NOZchn">
    <w:name w:val="NO Zchn"/>
    <w:link w:val="NO"/>
    <w:qFormat/>
    <w:rsid w:val="001474E9"/>
    <w:rPr>
      <w:rFonts w:ascii="Times New Roman" w:hAnsi="Times New Roman"/>
      <w:lang w:val="en-GB" w:eastAsia="en-US"/>
    </w:rPr>
  </w:style>
  <w:style w:type="character" w:customStyle="1" w:styleId="Heading4Char">
    <w:name w:val="Heading 4 Char"/>
    <w:basedOn w:val="DefaultParagraphFont"/>
    <w:link w:val="Heading4"/>
    <w:rsid w:val="00D0230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083600">
      <w:bodyDiv w:val="1"/>
      <w:marLeft w:val="0"/>
      <w:marRight w:val="0"/>
      <w:marTop w:val="0"/>
      <w:marBottom w:val="0"/>
      <w:divBdr>
        <w:top w:val="none" w:sz="0" w:space="0" w:color="auto"/>
        <w:left w:val="none" w:sz="0" w:space="0" w:color="auto"/>
        <w:bottom w:val="none" w:sz="0" w:space="0" w:color="auto"/>
        <w:right w:val="none" w:sz="0" w:space="0" w:color="auto"/>
      </w:divBdr>
    </w:div>
    <w:div w:id="3292151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096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5AIRPNAIUNRU-529706453-2038</_dlc_DocId>
    <HideFromDelve xmlns="71c5aaf6-e6ce-465b-b873-5148d2a4c105">false</HideFromDelve>
    <_dlc_DocIdUrl xmlns="71c5aaf6-e6ce-465b-b873-5148d2a4c105">
      <Url>https://nokia.sharepoint.com/sites/c5g/epc/_layouts/15/DocIdRedir.aspx?ID=5AIRPNAIUNRU-529706453-2038</Url>
      <Description>5AIRPNAIUNRU-529706453-2038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5.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1025</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6</cp:revision>
  <cp:lastPrinted>1899-12-31T23:00:00Z</cp:lastPrinted>
  <dcterms:created xsi:type="dcterms:W3CDTF">2021-05-13T09:17:00Z</dcterms:created>
  <dcterms:modified xsi:type="dcterms:W3CDTF">2021-05-13T09:21:00Z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4998c992-64e6-4b60-a250-6360e0d7cea2</vt:lpwstr>
  </property>
</Properties>
</file>